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6524B4" w:rsidRPr="009229E4" w:rsidTr="00C17A9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524B4" w:rsidRPr="009229E4" w:rsidRDefault="006524B4" w:rsidP="00C17A9A">
            <w:pPr>
              <w:spacing w:before="60" w:after="60" w:line="240" w:lineRule="auto"/>
              <w:ind w:left="397" w:hanging="397"/>
              <w:jc w:val="center"/>
              <w:rPr>
                <w:rFonts w:ascii="Times New Roman" w:hAnsi="Times New Roman"/>
                <w:b/>
                <w:color w:val="000000" w:themeColor="text1"/>
                <w:sz w:val="20"/>
                <w:szCs w:val="20"/>
              </w:rPr>
            </w:pPr>
            <w:r w:rsidRPr="009229E4">
              <w:rPr>
                <w:rFonts w:ascii="Times New Roman" w:hAnsi="Times New Roman"/>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524B4" w:rsidRPr="009229E4" w:rsidRDefault="006524B4" w:rsidP="00C17A9A">
            <w:pPr>
              <w:spacing w:before="60" w:after="60" w:line="240" w:lineRule="auto"/>
              <w:ind w:left="397" w:hanging="397"/>
              <w:rPr>
                <w:rFonts w:ascii="Times New Roman" w:hAnsi="Times New Roman"/>
                <w:b/>
                <w:color w:val="000000" w:themeColor="text1"/>
                <w:sz w:val="20"/>
                <w:szCs w:val="20"/>
              </w:rPr>
            </w:pPr>
            <w:r w:rsidRPr="009229E4">
              <w:rPr>
                <w:rFonts w:ascii="Times New Roman" w:hAnsi="Times New Roman"/>
                <w:b/>
                <w:caps/>
                <w:color w:val="000000" w:themeColor="text1"/>
                <w:sz w:val="20"/>
                <w:szCs w:val="20"/>
              </w:rPr>
              <w:t>Operacijski management I</w:t>
            </w:r>
          </w:p>
        </w:tc>
      </w:tr>
      <w:tr w:rsidR="006524B4" w:rsidRPr="009229E4" w:rsidTr="00C17A9A">
        <w:trPr>
          <w:trHeight w:val="283"/>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524B4" w:rsidRPr="009229E4" w:rsidRDefault="006524B4" w:rsidP="00C17A9A">
            <w:pPr>
              <w:spacing w:after="0" w:line="240" w:lineRule="auto"/>
              <w:rPr>
                <w:rStyle w:val="Naglaeno"/>
                <w:rFonts w:ascii="Times New Roman" w:hAnsi="Times New Roman"/>
                <w:b w:val="0"/>
                <w:color w:val="000000" w:themeColor="text1"/>
                <w:sz w:val="20"/>
                <w:szCs w:val="20"/>
              </w:rPr>
            </w:pPr>
            <w:r w:rsidRPr="009229E4">
              <w:rPr>
                <w:rStyle w:val="Naglaeno"/>
                <w:rFonts w:ascii="Times New Roman" w:hAnsi="Times New Roman"/>
                <w:b w:val="0"/>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6524B4" w:rsidRPr="009229E4" w:rsidRDefault="006524B4" w:rsidP="00C17A9A">
            <w:pPr>
              <w:spacing w:after="0" w:line="240" w:lineRule="auto"/>
              <w:rPr>
                <w:rFonts w:ascii="Times New Roman" w:hAnsi="Times New Roman"/>
                <w:color w:val="000000" w:themeColor="text1"/>
                <w:sz w:val="20"/>
                <w:szCs w:val="20"/>
              </w:rPr>
            </w:pPr>
            <w:r w:rsidRPr="009229E4">
              <w:rPr>
                <w:rFonts w:ascii="Times New Roman" w:hAnsi="Times New Roman"/>
                <w:b/>
                <w:color w:val="000000" w:themeColor="text1"/>
                <w:sz w:val="20"/>
                <w:szCs w:val="20"/>
              </w:rPr>
              <w:t>EUB205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524B4" w:rsidRPr="009229E4" w:rsidRDefault="006524B4" w:rsidP="00C17A9A">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6524B4" w:rsidRPr="009229E4" w:rsidRDefault="006524B4" w:rsidP="00C17A9A">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3.</w:t>
            </w:r>
          </w:p>
        </w:tc>
      </w:tr>
      <w:tr w:rsidR="006524B4" w:rsidRPr="009229E4" w:rsidTr="00C17A9A">
        <w:trPr>
          <w:trHeight w:val="283"/>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524B4" w:rsidRPr="009229E4" w:rsidRDefault="006524B4" w:rsidP="00C17A9A">
            <w:pPr>
              <w:spacing w:after="0" w:line="240" w:lineRule="auto"/>
              <w:rPr>
                <w:rFonts w:ascii="Times New Roman" w:hAnsi="Times New Roman"/>
                <w:color w:val="000000" w:themeColor="text1"/>
                <w:sz w:val="20"/>
                <w:szCs w:val="20"/>
              </w:rPr>
            </w:pPr>
            <w:r w:rsidRPr="009229E4">
              <w:rPr>
                <w:rStyle w:val="Naglaeno"/>
                <w:rFonts w:ascii="Times New Roman" w:hAnsi="Times New Roman"/>
                <w:b w:val="0"/>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6524B4" w:rsidRPr="009229E4" w:rsidRDefault="006524B4" w:rsidP="00C17A9A">
            <w:pPr>
              <w:spacing w:after="0" w:line="240" w:lineRule="auto"/>
              <w:rPr>
                <w:rFonts w:ascii="Times New Roman" w:hAnsi="Times New Roman"/>
                <w:b/>
                <w:color w:val="000000" w:themeColor="text1"/>
                <w:sz w:val="20"/>
                <w:szCs w:val="20"/>
              </w:rPr>
            </w:pPr>
            <w:r w:rsidRPr="009229E4">
              <w:rPr>
                <w:rFonts w:ascii="Times New Roman" w:hAnsi="Times New Roman"/>
                <w:b/>
                <w:color w:val="000000" w:themeColor="text1"/>
                <w:sz w:val="20"/>
                <w:szCs w:val="20"/>
              </w:rPr>
              <w:t xml:space="preserve">prof. dr. </w:t>
            </w:r>
            <w:proofErr w:type="spellStart"/>
            <w:r w:rsidRPr="009229E4">
              <w:rPr>
                <w:rFonts w:ascii="Times New Roman" w:hAnsi="Times New Roman"/>
                <w:b/>
                <w:color w:val="000000" w:themeColor="text1"/>
                <w:sz w:val="20"/>
                <w:szCs w:val="20"/>
              </w:rPr>
              <w:t>sc</w:t>
            </w:r>
            <w:proofErr w:type="spellEnd"/>
            <w:r w:rsidRPr="009229E4">
              <w:rPr>
                <w:rFonts w:ascii="Times New Roman" w:hAnsi="Times New Roman"/>
                <w:b/>
                <w:color w:val="000000" w:themeColor="text1"/>
                <w:sz w:val="20"/>
                <w:szCs w:val="20"/>
              </w:rPr>
              <w:t>. Dragana Grubišić</w:t>
            </w:r>
          </w:p>
          <w:p w:rsidR="006524B4" w:rsidRPr="009229E4" w:rsidRDefault="006524B4" w:rsidP="00C17A9A">
            <w:pPr>
              <w:spacing w:after="0" w:line="240" w:lineRule="auto"/>
              <w:rPr>
                <w:rFonts w:ascii="Times New Roman" w:hAnsi="Times New Roman"/>
                <w:color w:val="000000" w:themeColor="text1"/>
                <w:sz w:val="20"/>
                <w:szCs w:val="20"/>
              </w:rPr>
            </w:pPr>
            <w:r w:rsidRPr="009229E4">
              <w:rPr>
                <w:rFonts w:ascii="Times New Roman" w:hAnsi="Times New Roman"/>
                <w:b/>
                <w:color w:val="000000" w:themeColor="text1"/>
                <w:sz w:val="20"/>
                <w:szCs w:val="20"/>
              </w:rPr>
              <w:t xml:space="preserve">Prof. dr. </w:t>
            </w:r>
            <w:proofErr w:type="spellStart"/>
            <w:r w:rsidRPr="009229E4">
              <w:rPr>
                <w:rFonts w:ascii="Times New Roman" w:hAnsi="Times New Roman"/>
                <w:b/>
                <w:color w:val="000000" w:themeColor="text1"/>
                <w:sz w:val="20"/>
                <w:szCs w:val="20"/>
              </w:rPr>
              <w:t>sc</w:t>
            </w:r>
            <w:proofErr w:type="spellEnd"/>
            <w:r w:rsidRPr="009229E4">
              <w:rPr>
                <w:rFonts w:ascii="Times New Roman" w:hAnsi="Times New Roman"/>
                <w:b/>
                <w:color w:val="000000" w:themeColor="text1"/>
                <w:sz w:val="20"/>
                <w:szCs w:val="20"/>
              </w:rPr>
              <w:t xml:space="preserve">. Srećko </w:t>
            </w:r>
            <w:proofErr w:type="spellStart"/>
            <w:r w:rsidRPr="009229E4">
              <w:rPr>
                <w:rFonts w:ascii="Times New Roman" w:hAnsi="Times New Roman"/>
                <w:b/>
                <w:color w:val="000000" w:themeColor="text1"/>
                <w:sz w:val="20"/>
                <w:szCs w:val="20"/>
              </w:rPr>
              <w:t>Goić</w:t>
            </w:r>
            <w:proofErr w:type="spellEnd"/>
            <w:r w:rsidRPr="009229E4">
              <w:rPr>
                <w:rFonts w:ascii="Times New Roman" w:hAnsi="Times New Roman"/>
                <w:b/>
                <w:color w:val="000000" w:themeColor="text1"/>
                <w:sz w:val="20"/>
                <w:szCs w:val="20"/>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524B4" w:rsidRPr="009229E4" w:rsidRDefault="006524B4" w:rsidP="00C17A9A">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6524B4" w:rsidRPr="009229E4" w:rsidRDefault="006524B4" w:rsidP="00C17A9A">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5</w:t>
            </w:r>
          </w:p>
        </w:tc>
      </w:tr>
      <w:tr w:rsidR="006524B4" w:rsidRPr="009229E4" w:rsidTr="00C17A9A">
        <w:trPr>
          <w:trHeight w:val="283"/>
        </w:trPr>
        <w:tc>
          <w:tcPr>
            <w:tcW w:w="1912" w:type="dxa"/>
            <w:gridSpan w:val="2"/>
            <w:vMerge w:val="restart"/>
            <w:tcBorders>
              <w:left w:val="single" w:sz="12" w:space="0" w:color="auto"/>
            </w:tcBorders>
            <w:shd w:val="clear" w:color="auto" w:fill="CCFFFF"/>
            <w:tcMar>
              <w:left w:w="57" w:type="dxa"/>
              <w:right w:w="57" w:type="dxa"/>
            </w:tcMar>
            <w:vAlign w:val="center"/>
          </w:tcPr>
          <w:p w:rsidR="006524B4" w:rsidRPr="009229E4" w:rsidRDefault="006524B4" w:rsidP="00C17A9A">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rsidR="006524B4" w:rsidRPr="009229E4" w:rsidRDefault="006524B4" w:rsidP="00C17A9A">
            <w:pPr>
              <w:spacing w:after="0" w:line="240" w:lineRule="auto"/>
              <w:rPr>
                <w:rFonts w:ascii="Times New Roman" w:hAnsi="Times New Roman"/>
                <w:color w:val="000000" w:themeColor="text1"/>
                <w:sz w:val="20"/>
                <w:szCs w:val="20"/>
              </w:rPr>
            </w:pPr>
            <w:proofErr w:type="spellStart"/>
            <w:r w:rsidRPr="009229E4">
              <w:rPr>
                <w:rFonts w:ascii="Times New Roman" w:hAnsi="Times New Roman"/>
                <w:color w:val="000000" w:themeColor="text1"/>
                <w:sz w:val="20"/>
                <w:szCs w:val="20"/>
              </w:rPr>
              <w:t>Doris</w:t>
            </w:r>
            <w:proofErr w:type="spellEnd"/>
            <w:r w:rsidRPr="009229E4">
              <w:rPr>
                <w:rFonts w:ascii="Times New Roman" w:hAnsi="Times New Roman"/>
                <w:color w:val="000000" w:themeColor="text1"/>
                <w:sz w:val="20"/>
                <w:szCs w:val="20"/>
              </w:rPr>
              <w:t xml:space="preserve"> Podrug, </w:t>
            </w:r>
            <w:proofErr w:type="spellStart"/>
            <w:r w:rsidRPr="009229E4">
              <w:rPr>
                <w:rFonts w:ascii="Times New Roman" w:hAnsi="Times New Roman"/>
                <w:color w:val="000000" w:themeColor="text1"/>
                <w:sz w:val="20"/>
                <w:szCs w:val="20"/>
              </w:rPr>
              <w:t>mag.oec</w:t>
            </w:r>
            <w:proofErr w:type="spellEnd"/>
            <w:r w:rsidRPr="009229E4">
              <w:rPr>
                <w:rFonts w:ascii="Times New Roman" w:hAnsi="Times New Roman"/>
                <w:color w:val="000000" w:themeColor="text1"/>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6524B4" w:rsidRPr="009229E4" w:rsidRDefault="006524B4" w:rsidP="00C17A9A">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6524B4" w:rsidRPr="009229E4" w:rsidRDefault="006524B4" w:rsidP="00C17A9A">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P</w:t>
            </w:r>
          </w:p>
        </w:tc>
        <w:tc>
          <w:tcPr>
            <w:tcW w:w="706" w:type="dxa"/>
            <w:gridSpan w:val="2"/>
            <w:tcBorders>
              <w:bottom w:val="single" w:sz="12" w:space="0" w:color="auto"/>
              <w:right w:val="single" w:sz="12" w:space="0" w:color="auto"/>
            </w:tcBorders>
            <w:vAlign w:val="center"/>
          </w:tcPr>
          <w:p w:rsidR="006524B4" w:rsidRPr="009229E4" w:rsidRDefault="006524B4" w:rsidP="00C17A9A">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S</w:t>
            </w:r>
          </w:p>
        </w:tc>
        <w:tc>
          <w:tcPr>
            <w:tcW w:w="712" w:type="dxa"/>
            <w:tcBorders>
              <w:bottom w:val="single" w:sz="12" w:space="0" w:color="auto"/>
              <w:right w:val="single" w:sz="12" w:space="0" w:color="auto"/>
            </w:tcBorders>
            <w:vAlign w:val="center"/>
          </w:tcPr>
          <w:p w:rsidR="006524B4" w:rsidRPr="009229E4" w:rsidRDefault="006524B4" w:rsidP="00C17A9A">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V</w:t>
            </w:r>
          </w:p>
        </w:tc>
        <w:tc>
          <w:tcPr>
            <w:tcW w:w="618" w:type="dxa"/>
            <w:tcBorders>
              <w:bottom w:val="single" w:sz="12" w:space="0" w:color="auto"/>
              <w:right w:val="single" w:sz="12" w:space="0" w:color="auto"/>
            </w:tcBorders>
            <w:vAlign w:val="center"/>
          </w:tcPr>
          <w:p w:rsidR="006524B4" w:rsidRPr="009229E4" w:rsidRDefault="006524B4" w:rsidP="00C17A9A">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T</w:t>
            </w:r>
          </w:p>
        </w:tc>
      </w:tr>
      <w:tr w:rsidR="006524B4" w:rsidRPr="009229E4" w:rsidTr="00C17A9A">
        <w:trPr>
          <w:trHeight w:val="283"/>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524B4" w:rsidRPr="009229E4" w:rsidRDefault="006524B4" w:rsidP="00C17A9A">
            <w:pPr>
              <w:spacing w:after="0" w:line="240" w:lineRule="auto"/>
              <w:rPr>
                <w:rFonts w:ascii="Times New Roman" w:hAnsi="Times New Roman"/>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6524B4" w:rsidRPr="009229E4" w:rsidRDefault="006524B4" w:rsidP="00C17A9A">
            <w:pPr>
              <w:spacing w:after="0" w:line="240" w:lineRule="auto"/>
              <w:rPr>
                <w:rFonts w:ascii="Times New Roman" w:hAnsi="Times New Roman"/>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6524B4" w:rsidRPr="009229E4" w:rsidRDefault="006524B4" w:rsidP="00C17A9A">
            <w:pPr>
              <w:spacing w:after="0" w:line="240" w:lineRule="auto"/>
              <w:rPr>
                <w:rFonts w:ascii="Times New Roman" w:hAnsi="Times New Roman"/>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6524B4" w:rsidRPr="009229E4" w:rsidRDefault="006524B4" w:rsidP="00C17A9A">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rsidR="006524B4" w:rsidRPr="009229E4" w:rsidRDefault="006524B4" w:rsidP="00C17A9A">
            <w:pPr>
              <w:spacing w:after="0" w:line="240" w:lineRule="auto"/>
              <w:jc w:val="center"/>
              <w:rPr>
                <w:rFonts w:ascii="Times New Roman" w:hAnsi="Times New Roman"/>
                <w:color w:val="000000" w:themeColor="text1"/>
                <w:sz w:val="20"/>
                <w:szCs w:val="20"/>
              </w:rPr>
            </w:pPr>
          </w:p>
        </w:tc>
        <w:tc>
          <w:tcPr>
            <w:tcW w:w="712" w:type="dxa"/>
            <w:tcBorders>
              <w:bottom w:val="single" w:sz="12" w:space="0" w:color="auto"/>
              <w:right w:val="single" w:sz="12" w:space="0" w:color="auto"/>
            </w:tcBorders>
            <w:vAlign w:val="center"/>
          </w:tcPr>
          <w:p w:rsidR="006524B4" w:rsidRPr="009229E4" w:rsidRDefault="006524B4" w:rsidP="00C17A9A">
            <w:pPr>
              <w:spacing w:after="0" w:line="240" w:lineRule="auto"/>
              <w:jc w:val="center"/>
              <w:rPr>
                <w:rFonts w:ascii="Times New Roman" w:hAnsi="Times New Roman"/>
                <w:strike/>
                <w:color w:val="000000" w:themeColor="text1"/>
                <w:sz w:val="20"/>
                <w:szCs w:val="20"/>
              </w:rPr>
            </w:pPr>
            <w:r w:rsidRPr="009229E4">
              <w:rPr>
                <w:rFonts w:ascii="Times New Roman" w:hAnsi="Times New Roman"/>
                <w:color w:val="000000" w:themeColor="text1"/>
                <w:sz w:val="20"/>
                <w:szCs w:val="20"/>
              </w:rPr>
              <w:t>26</w:t>
            </w:r>
          </w:p>
        </w:tc>
        <w:tc>
          <w:tcPr>
            <w:tcW w:w="618" w:type="dxa"/>
            <w:tcBorders>
              <w:bottom w:val="single" w:sz="12" w:space="0" w:color="auto"/>
              <w:right w:val="single" w:sz="12" w:space="0" w:color="auto"/>
            </w:tcBorders>
            <w:vAlign w:val="center"/>
          </w:tcPr>
          <w:p w:rsidR="006524B4" w:rsidRPr="009229E4" w:rsidRDefault="006524B4" w:rsidP="00C17A9A">
            <w:pPr>
              <w:spacing w:after="0" w:line="240" w:lineRule="auto"/>
              <w:rPr>
                <w:rFonts w:ascii="Times New Roman" w:hAnsi="Times New Roman"/>
                <w:color w:val="000000" w:themeColor="text1"/>
                <w:sz w:val="20"/>
                <w:szCs w:val="20"/>
              </w:rPr>
            </w:pPr>
          </w:p>
        </w:tc>
      </w:tr>
      <w:tr w:rsidR="006524B4" w:rsidRPr="009229E4" w:rsidTr="00C17A9A">
        <w:trPr>
          <w:trHeight w:val="283"/>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524B4" w:rsidRPr="009229E4" w:rsidRDefault="006524B4" w:rsidP="00C17A9A">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6524B4" w:rsidRPr="009229E4" w:rsidRDefault="006524B4" w:rsidP="00C17A9A">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524B4" w:rsidRPr="009229E4" w:rsidRDefault="006524B4" w:rsidP="00C17A9A">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6524B4" w:rsidRPr="009229E4" w:rsidRDefault="006524B4" w:rsidP="00C17A9A">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40%</w:t>
            </w:r>
          </w:p>
        </w:tc>
      </w:tr>
      <w:tr w:rsidR="006524B4" w:rsidRPr="009229E4" w:rsidTr="00C17A9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524B4" w:rsidRPr="009229E4" w:rsidRDefault="006524B4" w:rsidP="00C17A9A">
            <w:pPr>
              <w:tabs>
                <w:tab w:val="left" w:pos="2820"/>
              </w:tabs>
              <w:spacing w:after="0"/>
              <w:jc w:val="center"/>
              <w:rPr>
                <w:rFonts w:ascii="Times New Roman" w:hAnsi="Times New Roman"/>
                <w:b/>
                <w:color w:val="000000" w:themeColor="text1"/>
                <w:sz w:val="20"/>
                <w:szCs w:val="20"/>
              </w:rPr>
            </w:pPr>
            <w:r w:rsidRPr="009229E4">
              <w:rPr>
                <w:rFonts w:ascii="Times New Roman" w:hAnsi="Times New Roman"/>
                <w:b/>
                <w:color w:val="000000" w:themeColor="text1"/>
                <w:sz w:val="20"/>
                <w:szCs w:val="20"/>
              </w:rPr>
              <w:t>OPIS PREDMETA</w:t>
            </w:r>
          </w:p>
        </w:tc>
      </w:tr>
      <w:tr w:rsidR="006524B4" w:rsidRPr="009229E4" w:rsidTr="00C17A9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vAlign w:val="center"/>
          </w:tcPr>
          <w:p w:rsidR="006524B4" w:rsidRPr="009229E4" w:rsidRDefault="006524B4" w:rsidP="00C17A9A">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Temeljni cilj je da studenti otkriju sličnosti i razlike u upravljanju poduzećima u različitim djelatnostima. </w:t>
            </w:r>
          </w:p>
        </w:tc>
      </w:tr>
      <w:tr w:rsidR="006524B4" w:rsidRPr="009229E4" w:rsidTr="00C17A9A">
        <w:tc>
          <w:tcPr>
            <w:tcW w:w="1912" w:type="dxa"/>
            <w:gridSpan w:val="2"/>
            <w:tcBorders>
              <w:left w:val="single" w:sz="12" w:space="0" w:color="auto"/>
            </w:tcBorders>
            <w:shd w:val="clear" w:color="auto" w:fill="CCFFFF"/>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rsidR="006524B4" w:rsidRPr="009229E4" w:rsidRDefault="006524B4" w:rsidP="00C17A9A">
            <w:pPr>
              <w:tabs>
                <w:tab w:val="left" w:pos="2820"/>
              </w:tabs>
              <w:spacing w:after="0"/>
              <w:rPr>
                <w:rFonts w:ascii="Times New Roman" w:hAnsi="Times New Roman"/>
                <w:b/>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p w:rsidR="006524B4" w:rsidRPr="009229E4" w:rsidRDefault="006524B4" w:rsidP="00C17A9A">
            <w:pPr>
              <w:tabs>
                <w:tab w:val="left" w:pos="2820"/>
              </w:tabs>
              <w:spacing w:after="0"/>
              <w:rPr>
                <w:rFonts w:ascii="Times New Roman" w:hAnsi="Times New Roman"/>
                <w:color w:val="000000" w:themeColor="text1"/>
                <w:sz w:val="20"/>
                <w:szCs w:val="20"/>
              </w:rPr>
            </w:pPr>
          </w:p>
        </w:tc>
      </w:tr>
      <w:tr w:rsidR="006524B4" w:rsidRPr="009229E4" w:rsidTr="00C17A9A">
        <w:tc>
          <w:tcPr>
            <w:tcW w:w="1912" w:type="dxa"/>
            <w:gridSpan w:val="2"/>
            <w:tcBorders>
              <w:left w:val="single" w:sz="12" w:space="0" w:color="auto"/>
            </w:tcBorders>
            <w:shd w:val="clear" w:color="auto" w:fill="CCFFFF"/>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vAlign w:val="center"/>
          </w:tcPr>
          <w:p w:rsidR="006524B4" w:rsidRPr="009229E4" w:rsidRDefault="006524B4" w:rsidP="00C17A9A">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Ishod učenja predmeta:</w:t>
            </w:r>
          </w:p>
          <w:p w:rsidR="006524B4" w:rsidRPr="009229E4" w:rsidRDefault="006524B4" w:rsidP="00C17A9A">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Sadržaj ovog predmeta pripremit će studente da donose odluke u području upravljanja operacijama  specifične za pojedine djelatnosti (razina 6 prema HKO). </w:t>
            </w:r>
          </w:p>
          <w:p w:rsidR="006524B4" w:rsidRPr="009229E4" w:rsidRDefault="006524B4" w:rsidP="00C17A9A">
            <w:pPr>
              <w:spacing w:after="0" w:line="240" w:lineRule="auto"/>
              <w:rPr>
                <w:rFonts w:ascii="Times New Roman" w:hAnsi="Times New Roman"/>
                <w:color w:val="000000" w:themeColor="text1"/>
                <w:sz w:val="20"/>
                <w:szCs w:val="20"/>
              </w:rPr>
            </w:pPr>
          </w:p>
          <w:p w:rsidR="006524B4" w:rsidRPr="009229E4" w:rsidRDefault="006524B4" w:rsidP="00C17A9A">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Pojedinačni ishodi učenja:</w:t>
            </w:r>
          </w:p>
          <w:tbl>
            <w:tblPr>
              <w:tblW w:w="12240" w:type="dxa"/>
              <w:tblBorders>
                <w:top w:val="nil"/>
                <w:left w:val="nil"/>
                <w:bottom w:val="nil"/>
                <w:right w:val="nil"/>
              </w:tblBorders>
              <w:tblLayout w:type="fixed"/>
              <w:tblLook w:val="0000" w:firstRow="0" w:lastRow="0" w:firstColumn="0" w:lastColumn="0" w:noHBand="0" w:noVBand="0"/>
            </w:tblPr>
            <w:tblGrid>
              <w:gridCol w:w="12240"/>
            </w:tblGrid>
            <w:tr w:rsidR="006524B4" w:rsidRPr="009229E4" w:rsidTr="00C17A9A">
              <w:trPr>
                <w:trHeight w:val="821"/>
              </w:trPr>
              <w:tc>
                <w:tcPr>
                  <w:tcW w:w="12240" w:type="dxa"/>
                </w:tcPr>
                <w:p w:rsidR="006524B4" w:rsidRPr="009229E4" w:rsidRDefault="006524B4" w:rsidP="00C17A9A">
                  <w:pPr>
                    <w:pStyle w:val="Default"/>
                    <w:rPr>
                      <w:color w:val="000000" w:themeColor="text1"/>
                      <w:sz w:val="20"/>
                      <w:szCs w:val="20"/>
                    </w:rPr>
                  </w:pPr>
                  <w:r w:rsidRPr="009229E4">
                    <w:rPr>
                      <w:color w:val="000000" w:themeColor="text1"/>
                      <w:sz w:val="20"/>
                      <w:szCs w:val="20"/>
                    </w:rPr>
                    <w:t xml:space="preserve">1. Kritički prosuditi proizvodne strategije i faze razvoja novog proizvoda (razina 6 </w:t>
                  </w:r>
                </w:p>
                <w:p w:rsidR="006524B4" w:rsidRPr="009229E4" w:rsidRDefault="006524B4" w:rsidP="00C17A9A">
                  <w:pPr>
                    <w:pStyle w:val="Default"/>
                    <w:rPr>
                      <w:color w:val="000000" w:themeColor="text1"/>
                      <w:sz w:val="20"/>
                      <w:szCs w:val="20"/>
                    </w:rPr>
                  </w:pPr>
                  <w:r w:rsidRPr="009229E4">
                    <w:rPr>
                      <w:color w:val="000000" w:themeColor="text1"/>
                      <w:sz w:val="20"/>
                      <w:szCs w:val="20"/>
                    </w:rPr>
                    <w:t xml:space="preserve">    prema HKO). </w:t>
                  </w:r>
                </w:p>
                <w:p w:rsidR="006524B4" w:rsidRPr="009229E4" w:rsidRDefault="006524B4" w:rsidP="00C17A9A">
                  <w:pPr>
                    <w:pStyle w:val="Default"/>
                    <w:rPr>
                      <w:color w:val="000000" w:themeColor="text1"/>
                      <w:sz w:val="20"/>
                      <w:szCs w:val="20"/>
                    </w:rPr>
                  </w:pPr>
                  <w:r w:rsidRPr="009229E4">
                    <w:rPr>
                      <w:color w:val="000000" w:themeColor="text1"/>
                      <w:sz w:val="20"/>
                      <w:szCs w:val="20"/>
                    </w:rPr>
                    <w:t xml:space="preserve">2. Klasificirati i ocijeniti troškove kvalitete (razina 6 prema HKO). </w:t>
                  </w:r>
                </w:p>
                <w:p w:rsidR="006524B4" w:rsidRPr="009229E4" w:rsidRDefault="006524B4" w:rsidP="00C17A9A">
                  <w:pPr>
                    <w:pStyle w:val="Default"/>
                    <w:rPr>
                      <w:color w:val="000000" w:themeColor="text1"/>
                      <w:sz w:val="20"/>
                      <w:szCs w:val="20"/>
                    </w:rPr>
                  </w:pPr>
                  <w:r w:rsidRPr="009229E4">
                    <w:rPr>
                      <w:color w:val="000000" w:themeColor="text1"/>
                      <w:sz w:val="20"/>
                      <w:szCs w:val="20"/>
                    </w:rPr>
                    <w:t>3. Usporediti tipove proizvodnih, tj. uslužnih procesa (razina 6 prema HKO).</w:t>
                  </w:r>
                </w:p>
                <w:p w:rsidR="006524B4" w:rsidRPr="009229E4" w:rsidRDefault="006524B4" w:rsidP="00C17A9A">
                  <w:pPr>
                    <w:pStyle w:val="Default"/>
                    <w:rPr>
                      <w:color w:val="000000" w:themeColor="text1"/>
                      <w:sz w:val="20"/>
                      <w:szCs w:val="20"/>
                    </w:rPr>
                  </w:pPr>
                  <w:r w:rsidRPr="009229E4">
                    <w:rPr>
                      <w:color w:val="000000" w:themeColor="text1"/>
                      <w:sz w:val="20"/>
                      <w:szCs w:val="20"/>
                    </w:rPr>
                    <w:t>4. Valorizirati odluke o oblikovanju procesa  vezane za tok procesa i raspored sredstava</w:t>
                  </w:r>
                </w:p>
                <w:p w:rsidR="006524B4" w:rsidRPr="009229E4" w:rsidRDefault="006524B4" w:rsidP="00C17A9A">
                  <w:pPr>
                    <w:pStyle w:val="Default"/>
                    <w:rPr>
                      <w:color w:val="000000" w:themeColor="text1"/>
                      <w:sz w:val="20"/>
                      <w:szCs w:val="20"/>
                    </w:rPr>
                  </w:pPr>
                  <w:r w:rsidRPr="009229E4">
                    <w:rPr>
                      <w:color w:val="000000" w:themeColor="text1"/>
                      <w:sz w:val="20"/>
                      <w:szCs w:val="20"/>
                    </w:rPr>
                    <w:t xml:space="preserve">     za rad (razina 6 prema HKO).</w:t>
                  </w:r>
                </w:p>
                <w:p w:rsidR="006524B4" w:rsidRPr="009229E4" w:rsidRDefault="006524B4" w:rsidP="00C17A9A">
                  <w:pPr>
                    <w:pStyle w:val="Default"/>
                    <w:rPr>
                      <w:color w:val="000000" w:themeColor="text1"/>
                      <w:sz w:val="20"/>
                      <w:szCs w:val="20"/>
                    </w:rPr>
                  </w:pPr>
                  <w:r w:rsidRPr="009229E4">
                    <w:rPr>
                      <w:color w:val="000000" w:themeColor="text1"/>
                      <w:sz w:val="20"/>
                      <w:szCs w:val="20"/>
                    </w:rPr>
                    <w:t xml:space="preserve">5. Preporučiti odluke o planiranju proizvodnje - od prognoziranja, planiranja sredstava </w:t>
                  </w:r>
                </w:p>
                <w:p w:rsidR="006524B4" w:rsidRPr="009229E4" w:rsidRDefault="006524B4" w:rsidP="00C17A9A">
                  <w:pPr>
                    <w:pStyle w:val="Default"/>
                    <w:rPr>
                      <w:color w:val="000000" w:themeColor="text1"/>
                      <w:sz w:val="20"/>
                      <w:szCs w:val="20"/>
                    </w:rPr>
                  </w:pPr>
                  <w:r w:rsidRPr="009229E4">
                    <w:rPr>
                      <w:color w:val="000000" w:themeColor="text1"/>
                      <w:sz w:val="20"/>
                      <w:szCs w:val="20"/>
                    </w:rPr>
                    <w:t xml:space="preserve">    za rad, agregatnog i operativnog planiranja (razina 6 prema HKO). </w:t>
                  </w:r>
                </w:p>
              </w:tc>
            </w:tr>
          </w:tbl>
          <w:p w:rsidR="006524B4" w:rsidRPr="009229E4" w:rsidRDefault="006524B4" w:rsidP="00C17A9A">
            <w:pPr>
              <w:tabs>
                <w:tab w:val="left" w:pos="2820"/>
              </w:tabs>
              <w:spacing w:after="0"/>
              <w:rPr>
                <w:rFonts w:ascii="Times New Roman" w:hAnsi="Times New Roman"/>
                <w:color w:val="000000" w:themeColor="text1"/>
                <w:sz w:val="20"/>
                <w:szCs w:val="20"/>
              </w:rPr>
            </w:pPr>
          </w:p>
        </w:tc>
      </w:tr>
      <w:tr w:rsidR="006524B4" w:rsidRPr="009229E4" w:rsidTr="00C17A9A">
        <w:tc>
          <w:tcPr>
            <w:tcW w:w="1912" w:type="dxa"/>
            <w:gridSpan w:val="2"/>
            <w:tcBorders>
              <w:left w:val="single" w:sz="12" w:space="0" w:color="auto"/>
            </w:tcBorders>
            <w:shd w:val="clear" w:color="auto" w:fill="CCFFFF"/>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vAlign w:val="cente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567"/>
              <w:gridCol w:w="3260"/>
              <w:gridCol w:w="567"/>
            </w:tblGrid>
            <w:tr w:rsidR="006524B4" w:rsidRPr="009229E4" w:rsidTr="00C17A9A">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 </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Vježbe</w:t>
                  </w:r>
                </w:p>
              </w:tc>
            </w:tr>
            <w:tr w:rsidR="006524B4" w:rsidRPr="009229E4" w:rsidTr="00C17A9A">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Sati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hideMark/>
                </w:tcPr>
                <w:p w:rsidR="006524B4" w:rsidRPr="009229E4" w:rsidRDefault="006524B4" w:rsidP="00C17A9A">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Sati</w:t>
                  </w:r>
                </w:p>
              </w:tc>
            </w:tr>
            <w:tr w:rsidR="006524B4" w:rsidRPr="009229E4" w:rsidTr="00C17A9A">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 </w:t>
                  </w:r>
                  <w:del w:id="0" w:author="Dragana Grubišić" w:date="2023-01-24T16:24:00Z">
                    <w:r w:rsidRPr="009229E4" w:rsidDel="00BF4895">
                      <w:rPr>
                        <w:rFonts w:ascii="Times New Roman" w:hAnsi="Times New Roman"/>
                        <w:color w:val="000000" w:themeColor="text1"/>
                        <w:sz w:val="20"/>
                        <w:szCs w:val="20"/>
                      </w:rPr>
                      <w:delText>Uvod, Proizvodna funkcija i strategija</w:delText>
                    </w:r>
                  </w:del>
                  <w:ins w:id="1" w:author="Dragana Grubišić" w:date="2023-01-24T16:24:00Z">
                    <w:r w:rsidR="00BF4895">
                      <w:rPr>
                        <w:rFonts w:ascii="Times New Roman" w:hAnsi="Times New Roman"/>
                        <w:color w:val="000000" w:themeColor="text1"/>
                        <w:sz w:val="20"/>
                        <w:szCs w:val="20"/>
                      </w:rPr>
                      <w:t>Operacijski menadžment – pojam i razvoj</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 </w:t>
                  </w:r>
                  <w:del w:id="2" w:author="Dragana Grubišić" w:date="2023-01-24T16:24:00Z">
                    <w:r w:rsidRPr="009229E4" w:rsidDel="00BF4895">
                      <w:rPr>
                        <w:rFonts w:ascii="Times New Roman" w:hAnsi="Times New Roman"/>
                        <w:color w:val="000000" w:themeColor="text1"/>
                        <w:sz w:val="20"/>
                        <w:szCs w:val="20"/>
                      </w:rPr>
                      <w:delText>Poslovna strategija</w:delText>
                    </w:r>
                  </w:del>
                  <w:ins w:id="3" w:author="Dragana Grubišić" w:date="2023-01-24T16:24:00Z">
                    <w:r w:rsidR="00BF4895">
                      <w:rPr>
                        <w:rFonts w:ascii="Times New Roman" w:hAnsi="Times New Roman"/>
                        <w:color w:val="000000" w:themeColor="text1"/>
                        <w:sz w:val="20"/>
                        <w:szCs w:val="20"/>
                      </w:rPr>
                      <w:t>Upravljanje operacijama</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6524B4" w:rsidRPr="009229E4" w:rsidTr="00C17A9A">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2. </w:t>
                  </w:r>
                  <w:del w:id="4" w:author="Dragana Grubišić" w:date="2023-01-24T16:25:00Z">
                    <w:r w:rsidRPr="009229E4" w:rsidDel="00BF4895">
                      <w:rPr>
                        <w:rFonts w:ascii="Times New Roman" w:hAnsi="Times New Roman"/>
                        <w:bCs/>
                        <w:color w:val="000000" w:themeColor="text1"/>
                        <w:sz w:val="20"/>
                        <w:szCs w:val="20"/>
                      </w:rPr>
                      <w:delText>Razvoj novog proizvoda;</w:delText>
                    </w:r>
                    <w:r w:rsidRPr="009229E4" w:rsidDel="00BF4895">
                      <w:rPr>
                        <w:rFonts w:ascii="Times New Roman" w:hAnsi="Times New Roman"/>
                        <w:color w:val="000000" w:themeColor="text1"/>
                        <w:sz w:val="20"/>
                        <w:szCs w:val="20"/>
                      </w:rPr>
                      <w:delText xml:space="preserve"> Proces razvoja tehnologije</w:delText>
                    </w:r>
                  </w:del>
                  <w:ins w:id="5" w:author="Dragana Grubišić" w:date="2023-01-24T16:25:00Z">
                    <w:r w:rsidR="00BF4895">
                      <w:rPr>
                        <w:rFonts w:ascii="Times New Roman" w:hAnsi="Times New Roman"/>
                        <w:bCs/>
                        <w:color w:val="000000" w:themeColor="text1"/>
                        <w:sz w:val="20"/>
                        <w:szCs w:val="20"/>
                      </w:rPr>
                      <w:t>Operacijska strategija</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2. </w:t>
                  </w:r>
                  <w:del w:id="6" w:author="Dragana Grubišić" w:date="2023-01-24T16:25:00Z">
                    <w:r w:rsidRPr="009229E4" w:rsidDel="00BF4895">
                      <w:rPr>
                        <w:rFonts w:ascii="Times New Roman" w:hAnsi="Times New Roman"/>
                        <w:color w:val="000000" w:themeColor="text1"/>
                        <w:sz w:val="20"/>
                        <w:szCs w:val="20"/>
                      </w:rPr>
                      <w:delText>Kuća kvalitete</w:delText>
                    </w:r>
                  </w:del>
                  <w:ins w:id="7" w:author="Dragana Grubišić" w:date="2023-01-24T16:25:00Z">
                    <w:r w:rsidR="00BF4895">
                      <w:rPr>
                        <w:rFonts w:ascii="Times New Roman" w:hAnsi="Times New Roman"/>
                        <w:color w:val="000000" w:themeColor="text1"/>
                        <w:sz w:val="20"/>
                        <w:szCs w:val="20"/>
                      </w:rPr>
                      <w:t>Operacijska strategija</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6524B4" w:rsidRPr="009229E4" w:rsidTr="00C17A9A">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bCs/>
                      <w:color w:val="000000" w:themeColor="text1"/>
                      <w:sz w:val="20"/>
                      <w:szCs w:val="20"/>
                    </w:rPr>
                    <w:t xml:space="preserve">3. </w:t>
                  </w:r>
                  <w:ins w:id="8" w:author="Dragana Grubišić" w:date="2023-01-24T16:25:00Z">
                    <w:r w:rsidR="00BF4895" w:rsidRPr="009229E4">
                      <w:rPr>
                        <w:rFonts w:ascii="Times New Roman" w:hAnsi="Times New Roman"/>
                        <w:color w:val="000000" w:themeColor="text1"/>
                        <w:sz w:val="20"/>
                        <w:szCs w:val="20"/>
                      </w:rPr>
                      <w:t xml:space="preserve">Izbor procesa </w:t>
                    </w:r>
                  </w:ins>
                  <w:del w:id="9" w:author="Dragana Grubišić" w:date="2023-01-24T16:27:00Z">
                    <w:r w:rsidRPr="009229E4" w:rsidDel="00BF4895">
                      <w:rPr>
                        <w:rFonts w:ascii="Times New Roman" w:hAnsi="Times New Roman"/>
                        <w:color w:val="000000" w:themeColor="text1"/>
                        <w:sz w:val="20"/>
                        <w:szCs w:val="20"/>
                      </w:rPr>
                      <w:delText>Pojam kvalitete; Planiranje i kontrola kvalitete; Troškovi kvalitete</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AC235A">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3. </w:t>
                  </w:r>
                  <w:ins w:id="10" w:author="Dragana Grubišić" w:date="2023-01-24T16:25:00Z">
                    <w:r w:rsidR="00BF4895" w:rsidRPr="009229E4">
                      <w:rPr>
                        <w:rFonts w:ascii="Times New Roman" w:hAnsi="Times New Roman"/>
                        <w:color w:val="000000" w:themeColor="text1"/>
                        <w:sz w:val="20"/>
                        <w:szCs w:val="20"/>
                      </w:rPr>
                      <w:t xml:space="preserve">Izbor procesa </w:t>
                    </w:r>
                  </w:ins>
                  <w:del w:id="11" w:author="Dragana Grubišić" w:date="2023-01-24T17:26:00Z">
                    <w:r w:rsidRPr="009229E4" w:rsidDel="00AC235A">
                      <w:rPr>
                        <w:rFonts w:ascii="Times New Roman" w:hAnsi="Times New Roman"/>
                        <w:color w:val="000000" w:themeColor="text1"/>
                        <w:sz w:val="20"/>
                        <w:szCs w:val="20"/>
                      </w:rPr>
                      <w:delText>Zadatci i teme iz kvalitete</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6524B4" w:rsidRPr="009229E4" w:rsidTr="00C17A9A">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4. </w:t>
                  </w:r>
                  <w:ins w:id="12" w:author="Dragana Grubišić" w:date="2023-01-24T16:25:00Z">
                    <w:r w:rsidR="00BF4895" w:rsidRPr="009229E4">
                      <w:rPr>
                        <w:rFonts w:ascii="Times New Roman" w:hAnsi="Times New Roman"/>
                        <w:color w:val="000000" w:themeColor="text1"/>
                        <w:sz w:val="20"/>
                        <w:szCs w:val="20"/>
                      </w:rPr>
                      <w:t>Analiza toka procesa</w:t>
                    </w:r>
                    <w:r w:rsidR="00BF4895" w:rsidRPr="009229E4" w:rsidDel="00BF4895">
                      <w:rPr>
                        <w:rFonts w:ascii="Times New Roman" w:hAnsi="Times New Roman"/>
                        <w:color w:val="000000" w:themeColor="text1"/>
                        <w:sz w:val="20"/>
                        <w:szCs w:val="20"/>
                      </w:rPr>
                      <w:t xml:space="preserve"> </w:t>
                    </w:r>
                  </w:ins>
                  <w:del w:id="13" w:author="Dragana Grubišić" w:date="2023-01-24T16:25:00Z">
                    <w:r w:rsidRPr="009229E4" w:rsidDel="00BF4895">
                      <w:rPr>
                        <w:rFonts w:ascii="Times New Roman" w:hAnsi="Times New Roman"/>
                        <w:color w:val="000000" w:themeColor="text1"/>
                        <w:sz w:val="20"/>
                        <w:szCs w:val="20"/>
                      </w:rPr>
                      <w:delText>Izbor procesa</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 4. </w:t>
                  </w:r>
                  <w:del w:id="14" w:author="Dragana Grubišić" w:date="2023-01-24T16:25:00Z">
                    <w:r w:rsidRPr="009229E4" w:rsidDel="00BF4895">
                      <w:rPr>
                        <w:rFonts w:ascii="Times New Roman" w:hAnsi="Times New Roman"/>
                        <w:color w:val="000000" w:themeColor="text1"/>
                        <w:sz w:val="20"/>
                        <w:szCs w:val="20"/>
                      </w:rPr>
                      <w:delText>Izbor procesa</w:delText>
                    </w:r>
                  </w:del>
                  <w:ins w:id="15" w:author="Dragana Grubišić" w:date="2023-01-24T16:39:00Z">
                    <w:r w:rsidR="007C2413">
                      <w:rPr>
                        <w:rFonts w:ascii="Times New Roman" w:hAnsi="Times New Roman"/>
                        <w:color w:val="000000" w:themeColor="text1"/>
                        <w:sz w:val="20"/>
                        <w:szCs w:val="20"/>
                      </w:rPr>
                      <w:t>T</w:t>
                    </w:r>
                  </w:ins>
                  <w:ins w:id="16" w:author="Dragana Grubišić" w:date="2023-01-24T16:38:00Z">
                    <w:r w:rsidR="007C2413">
                      <w:rPr>
                        <w:rFonts w:ascii="Times New Roman" w:hAnsi="Times New Roman"/>
                        <w:color w:val="000000" w:themeColor="text1"/>
                        <w:sz w:val="20"/>
                        <w:szCs w:val="20"/>
                      </w:rPr>
                      <w:t>ok proces</w:t>
                    </w:r>
                  </w:ins>
                  <w:ins w:id="17" w:author="Dragana Grubišić" w:date="2023-01-24T16:39:00Z">
                    <w:r w:rsidR="007C2413">
                      <w:rPr>
                        <w:rFonts w:ascii="Times New Roman" w:hAnsi="Times New Roman"/>
                        <w:color w:val="000000" w:themeColor="text1"/>
                        <w:sz w:val="20"/>
                        <w:szCs w:val="20"/>
                      </w:rPr>
                      <w:t>a</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6524B4" w:rsidRPr="009229E4" w:rsidTr="00C17A9A">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5. </w:t>
                  </w:r>
                  <w:ins w:id="18" w:author="Dragana Grubišić" w:date="2023-01-24T16:25:00Z">
                    <w:r w:rsidR="00BF4895" w:rsidRPr="009229E4">
                      <w:rPr>
                        <w:rFonts w:ascii="Times New Roman" w:hAnsi="Times New Roman"/>
                        <w:color w:val="000000" w:themeColor="text1"/>
                        <w:sz w:val="20"/>
                        <w:szCs w:val="20"/>
                      </w:rPr>
                      <w:t>Prostorni raspored sredstava za rad</w:t>
                    </w:r>
                    <w:r w:rsidR="00BF4895" w:rsidRPr="009229E4">
                      <w:rPr>
                        <w:rFonts w:ascii="Times New Roman" w:hAnsi="Times New Roman"/>
                        <w:bCs/>
                        <w:color w:val="000000" w:themeColor="text1"/>
                        <w:sz w:val="20"/>
                        <w:szCs w:val="20"/>
                      </w:rPr>
                      <w:t xml:space="preserve"> </w:t>
                    </w:r>
                  </w:ins>
                  <w:del w:id="19" w:author="Dragana Grubišić" w:date="2023-01-24T16:26:00Z">
                    <w:r w:rsidRPr="009229E4" w:rsidDel="00BF4895">
                      <w:rPr>
                        <w:rFonts w:ascii="Times New Roman" w:hAnsi="Times New Roman"/>
                        <w:bCs/>
                        <w:color w:val="000000" w:themeColor="text1"/>
                        <w:sz w:val="20"/>
                        <w:szCs w:val="20"/>
                      </w:rPr>
                      <w:delText>Pojam usluge; Matrica usluga; Sustav pružanja usluga</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5. </w:t>
                  </w:r>
                  <w:ins w:id="20" w:author="Dragana Grubišić" w:date="2023-01-24T16:30:00Z">
                    <w:r w:rsidR="00BF4895" w:rsidRPr="009229E4">
                      <w:rPr>
                        <w:rFonts w:ascii="Times New Roman" w:hAnsi="Times New Roman"/>
                        <w:color w:val="000000" w:themeColor="text1"/>
                        <w:sz w:val="20"/>
                        <w:szCs w:val="20"/>
                      </w:rPr>
                      <w:t xml:space="preserve">Zadaci: Prostorni raspored – prekidani procesi </w:t>
                    </w:r>
                  </w:ins>
                  <w:del w:id="21" w:author="Dragana Grubišić" w:date="2023-01-24T16:30:00Z">
                    <w:r w:rsidRPr="009229E4" w:rsidDel="00BF4895">
                      <w:rPr>
                        <w:rFonts w:ascii="Times New Roman" w:hAnsi="Times New Roman"/>
                        <w:color w:val="000000" w:themeColor="text1"/>
                        <w:sz w:val="20"/>
                        <w:szCs w:val="20"/>
                      </w:rPr>
                      <w:delText>Usluge</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6524B4" w:rsidRPr="009229E4" w:rsidTr="00C17A9A">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bCs/>
                      <w:color w:val="000000" w:themeColor="text1"/>
                      <w:sz w:val="20"/>
                      <w:szCs w:val="20"/>
                    </w:rPr>
                    <w:t>6.</w:t>
                  </w:r>
                  <w:ins w:id="22" w:author="Dragana Grubišić" w:date="2023-01-24T16:26:00Z">
                    <w:r w:rsidR="00BF4895">
                      <w:rPr>
                        <w:rFonts w:ascii="Times New Roman" w:hAnsi="Times New Roman"/>
                        <w:bCs/>
                        <w:color w:val="000000" w:themeColor="text1"/>
                        <w:sz w:val="20"/>
                        <w:szCs w:val="20"/>
                      </w:rPr>
                      <w:t xml:space="preserve"> </w:t>
                    </w:r>
                  </w:ins>
                  <w:del w:id="23" w:author="Dragana Grubišić" w:date="2023-01-24T16:26:00Z">
                    <w:r w:rsidRPr="009229E4" w:rsidDel="00BF4895">
                      <w:rPr>
                        <w:rFonts w:ascii="Times New Roman" w:hAnsi="Times New Roman"/>
                        <w:color w:val="000000" w:themeColor="text1"/>
                        <w:sz w:val="20"/>
                        <w:szCs w:val="20"/>
                      </w:rPr>
                      <w:delText>Izbor tehnologije</w:delText>
                    </w:r>
                  </w:del>
                  <w:ins w:id="24" w:author="Dragana Grubišić" w:date="2023-01-24T16:26:00Z">
                    <w:r w:rsidR="00BF4895">
                      <w:rPr>
                        <w:rFonts w:ascii="Times New Roman" w:hAnsi="Times New Roman"/>
                        <w:color w:val="000000" w:themeColor="text1"/>
                        <w:sz w:val="20"/>
                        <w:szCs w:val="20"/>
                      </w:rPr>
                      <w:t>Razvoj novog proizvoda</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6. </w:t>
                  </w:r>
                  <w:ins w:id="25" w:author="Dragana Grubišić" w:date="2023-01-24T16:30:00Z">
                    <w:r w:rsidR="007C2413">
                      <w:rPr>
                        <w:rFonts w:ascii="Times New Roman" w:hAnsi="Times New Roman"/>
                        <w:color w:val="000000" w:themeColor="text1"/>
                        <w:sz w:val="20"/>
                        <w:szCs w:val="20"/>
                      </w:rPr>
                      <w:t>Zada</w:t>
                    </w:r>
                    <w:r w:rsidR="00BF4895" w:rsidRPr="009229E4">
                      <w:rPr>
                        <w:rFonts w:ascii="Times New Roman" w:hAnsi="Times New Roman"/>
                        <w:color w:val="000000" w:themeColor="text1"/>
                        <w:sz w:val="20"/>
                        <w:szCs w:val="20"/>
                      </w:rPr>
                      <w:t>ci: Prostorni raspored  prekidani</w:t>
                    </w:r>
                    <w:r w:rsidR="00BF4895">
                      <w:rPr>
                        <w:rFonts w:ascii="Times New Roman" w:hAnsi="Times New Roman"/>
                        <w:color w:val="000000" w:themeColor="text1"/>
                        <w:sz w:val="20"/>
                        <w:szCs w:val="20"/>
                      </w:rPr>
                      <w:t>/linijski</w:t>
                    </w:r>
                    <w:r w:rsidR="00BF4895" w:rsidRPr="009229E4">
                      <w:rPr>
                        <w:rFonts w:ascii="Times New Roman" w:hAnsi="Times New Roman"/>
                        <w:color w:val="000000" w:themeColor="text1"/>
                        <w:sz w:val="20"/>
                        <w:szCs w:val="20"/>
                      </w:rPr>
                      <w:t xml:space="preserve"> procesi </w:t>
                    </w:r>
                  </w:ins>
                  <w:del w:id="26" w:author="Dragana Grubišić" w:date="2023-01-24T16:30:00Z">
                    <w:r w:rsidRPr="009229E4" w:rsidDel="00BF4895">
                      <w:rPr>
                        <w:rFonts w:ascii="Times New Roman" w:hAnsi="Times New Roman"/>
                        <w:color w:val="000000" w:themeColor="text1"/>
                        <w:sz w:val="20"/>
                        <w:szCs w:val="20"/>
                      </w:rPr>
                      <w:delText>Tehnologija</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6524B4" w:rsidRPr="009229E4" w:rsidTr="00C17A9A">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7. </w:t>
                  </w:r>
                  <w:ins w:id="27" w:author="Dragana Grubišić" w:date="2023-01-24T16:26:00Z">
                    <w:r w:rsidR="00BF4895">
                      <w:rPr>
                        <w:rFonts w:ascii="Times New Roman" w:hAnsi="Times New Roman"/>
                        <w:color w:val="000000" w:themeColor="text1"/>
                        <w:sz w:val="20"/>
                        <w:szCs w:val="20"/>
                      </w:rPr>
                      <w:t>U</w:t>
                    </w:r>
                    <w:r w:rsidR="00BF4895" w:rsidRPr="009229E4">
                      <w:rPr>
                        <w:rFonts w:ascii="Times New Roman" w:hAnsi="Times New Roman"/>
                        <w:bCs/>
                        <w:color w:val="000000" w:themeColor="text1"/>
                        <w:sz w:val="20"/>
                        <w:szCs w:val="20"/>
                      </w:rPr>
                      <w:t>sluge; Matrica usluga; Sustav pružanja usluga</w:t>
                    </w:r>
                    <w:r w:rsidR="00BF4895" w:rsidRPr="009229E4" w:rsidDel="00BF4895">
                      <w:rPr>
                        <w:rFonts w:ascii="Times New Roman" w:hAnsi="Times New Roman"/>
                        <w:color w:val="000000" w:themeColor="text1"/>
                        <w:sz w:val="20"/>
                        <w:szCs w:val="20"/>
                      </w:rPr>
                      <w:t xml:space="preserve"> </w:t>
                    </w:r>
                  </w:ins>
                  <w:del w:id="28" w:author="Dragana Grubišić" w:date="2023-01-24T16:25:00Z">
                    <w:r w:rsidRPr="009229E4" w:rsidDel="00BF4895">
                      <w:rPr>
                        <w:rFonts w:ascii="Times New Roman" w:hAnsi="Times New Roman"/>
                        <w:color w:val="000000" w:themeColor="text1"/>
                        <w:sz w:val="20"/>
                        <w:szCs w:val="20"/>
                      </w:rPr>
                      <w:delText>Analiza toka procesa</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7C2413">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7. </w:t>
                  </w:r>
                  <w:ins w:id="29" w:author="Dragana Grubišić" w:date="2023-01-24T16:31:00Z">
                    <w:r w:rsidR="00BF4895" w:rsidRPr="009229E4">
                      <w:rPr>
                        <w:rFonts w:ascii="Times New Roman" w:hAnsi="Times New Roman"/>
                        <w:color w:val="000000" w:themeColor="text1"/>
                        <w:sz w:val="20"/>
                        <w:szCs w:val="20"/>
                      </w:rPr>
                      <w:t xml:space="preserve">Zadaci: Prostorni raspored - linijski procesi </w:t>
                    </w:r>
                  </w:ins>
                  <w:del w:id="30" w:author="Dragana Grubišić" w:date="2023-01-24T16:31:00Z">
                    <w:r w:rsidRPr="009229E4" w:rsidDel="00BF4895">
                      <w:rPr>
                        <w:rFonts w:ascii="Times New Roman" w:hAnsi="Times New Roman"/>
                        <w:color w:val="000000" w:themeColor="text1"/>
                        <w:sz w:val="20"/>
                        <w:szCs w:val="20"/>
                      </w:rPr>
                      <w:delText>Tok procesa</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6524B4" w:rsidRPr="009229E4" w:rsidTr="00C17A9A">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8. 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strike/>
                      <w:color w:val="000000" w:themeColor="text1"/>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8. 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strike/>
                      <w:color w:val="000000" w:themeColor="text1"/>
                      <w:sz w:val="20"/>
                      <w:szCs w:val="20"/>
                    </w:rPr>
                  </w:pPr>
                </w:p>
              </w:tc>
            </w:tr>
            <w:tr w:rsidR="006524B4" w:rsidRPr="009229E4" w:rsidTr="00C17A9A">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9. </w:t>
                  </w:r>
                  <w:del w:id="31" w:author="Dragana Grubišić" w:date="2023-01-24T16:25:00Z">
                    <w:r w:rsidRPr="009229E4" w:rsidDel="00BF4895">
                      <w:rPr>
                        <w:rFonts w:ascii="Times New Roman" w:hAnsi="Times New Roman"/>
                        <w:color w:val="000000" w:themeColor="text1"/>
                        <w:sz w:val="20"/>
                        <w:szCs w:val="20"/>
                      </w:rPr>
                      <w:delText>Prostorni raspored sredstava za rad</w:delText>
                    </w:r>
                  </w:del>
                  <w:ins w:id="32" w:author="Dragana Grubišić" w:date="2023-01-24T16:27:00Z">
                    <w:r w:rsidR="00BF4895">
                      <w:rPr>
                        <w:rFonts w:ascii="Times New Roman" w:hAnsi="Times New Roman"/>
                        <w:color w:val="000000" w:themeColor="text1"/>
                        <w:sz w:val="20"/>
                        <w:szCs w:val="20"/>
                      </w:rPr>
                      <w:t>Tehnologija i održavanje</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strike/>
                      <w:color w:val="000000" w:themeColor="text1"/>
                      <w:sz w:val="20"/>
                      <w:szCs w:val="20"/>
                    </w:rPr>
                  </w:pPr>
                  <w:r w:rsidRPr="009229E4">
                    <w:rPr>
                      <w:rFonts w:ascii="Times New Roman" w:hAnsi="Times New Roman"/>
                      <w:color w:val="000000" w:themeColor="text1"/>
                      <w:sz w:val="20"/>
                      <w:szCs w:val="20"/>
                    </w:rPr>
                    <w:t xml:space="preserve">9. </w:t>
                  </w:r>
                  <w:ins w:id="33" w:author="Dragana Grubišić" w:date="2023-01-24T16:30:00Z">
                    <w:r w:rsidR="00BF4895">
                      <w:rPr>
                        <w:rFonts w:ascii="Times New Roman" w:hAnsi="Times New Roman"/>
                        <w:color w:val="000000" w:themeColor="text1"/>
                        <w:sz w:val="20"/>
                        <w:szCs w:val="20"/>
                      </w:rPr>
                      <w:t xml:space="preserve">Razvoj novog proizvoda </w:t>
                    </w:r>
                  </w:ins>
                  <w:del w:id="34" w:author="Dragana Grubišić" w:date="2023-01-24T16:30:00Z">
                    <w:r w:rsidRPr="009229E4" w:rsidDel="00BF4895">
                      <w:rPr>
                        <w:rFonts w:ascii="Times New Roman" w:hAnsi="Times New Roman"/>
                        <w:color w:val="000000" w:themeColor="text1"/>
                        <w:sz w:val="20"/>
                        <w:szCs w:val="20"/>
                      </w:rPr>
                      <w:delText>Zadaci: Prostorni raspored – prekidani procesi</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6524B4" w:rsidRPr="009229E4" w:rsidTr="00C17A9A">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lastRenderedPageBreak/>
                    <w:t xml:space="preserve">10. </w:t>
                  </w:r>
                  <w:ins w:id="35" w:author="Dragana Grubišić" w:date="2023-01-24T16:27:00Z">
                    <w:r w:rsidR="00BF4895" w:rsidRPr="009229E4">
                      <w:rPr>
                        <w:rFonts w:ascii="Times New Roman" w:hAnsi="Times New Roman"/>
                        <w:color w:val="000000" w:themeColor="text1"/>
                        <w:sz w:val="20"/>
                        <w:szCs w:val="20"/>
                      </w:rPr>
                      <w:t xml:space="preserve">Pojam kvalitete; Planiranje i kontrola kvalitete; Troškovi kvalitete </w:t>
                    </w:r>
                  </w:ins>
                  <w:del w:id="36" w:author="Dragana Grubišić" w:date="2023-01-24T16:27:00Z">
                    <w:r w:rsidRPr="009229E4" w:rsidDel="00BF4895">
                      <w:rPr>
                        <w:rFonts w:ascii="Times New Roman" w:hAnsi="Times New Roman"/>
                        <w:color w:val="000000" w:themeColor="text1"/>
                        <w:sz w:val="20"/>
                        <w:szCs w:val="20"/>
                      </w:rPr>
                      <w:delText>Predviđanje</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10. </w:t>
                  </w:r>
                  <w:ins w:id="37" w:author="Dragana Grubišić" w:date="2023-01-24T16:29:00Z">
                    <w:r w:rsidR="00BF4895">
                      <w:rPr>
                        <w:rFonts w:ascii="Times New Roman" w:hAnsi="Times New Roman"/>
                        <w:color w:val="000000" w:themeColor="text1"/>
                        <w:sz w:val="20"/>
                        <w:szCs w:val="20"/>
                      </w:rPr>
                      <w:t xml:space="preserve">Usluge </w:t>
                    </w:r>
                  </w:ins>
                  <w:del w:id="38" w:author="Dragana Grubišić" w:date="2023-01-24T16:30:00Z">
                    <w:r w:rsidRPr="009229E4" w:rsidDel="00BF4895">
                      <w:rPr>
                        <w:rFonts w:ascii="Times New Roman" w:hAnsi="Times New Roman"/>
                        <w:color w:val="000000" w:themeColor="text1"/>
                        <w:sz w:val="20"/>
                        <w:szCs w:val="20"/>
                      </w:rPr>
                      <w:delText>Zadatci: Prostorni raspored  prekidani procesi</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6524B4" w:rsidRPr="009229E4" w:rsidTr="00C17A9A">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11. </w:t>
                  </w:r>
                  <w:ins w:id="39" w:author="Dragana Grubišić" w:date="2023-01-24T16:27:00Z">
                    <w:r w:rsidR="00BF4895" w:rsidRPr="009229E4">
                      <w:rPr>
                        <w:rFonts w:ascii="Times New Roman" w:hAnsi="Times New Roman"/>
                        <w:color w:val="000000" w:themeColor="text1"/>
                        <w:sz w:val="20"/>
                        <w:szCs w:val="20"/>
                      </w:rPr>
                      <w:t xml:space="preserve">Predviđanje </w:t>
                    </w:r>
                  </w:ins>
                  <w:del w:id="40" w:author="Dragana Grubišić" w:date="2023-01-24T16:27:00Z">
                    <w:r w:rsidRPr="009229E4" w:rsidDel="00BF4895">
                      <w:rPr>
                        <w:rFonts w:ascii="Times New Roman" w:hAnsi="Times New Roman"/>
                        <w:color w:val="000000" w:themeColor="text1"/>
                        <w:sz w:val="20"/>
                        <w:szCs w:val="20"/>
                      </w:rPr>
                      <w:delText>Odluke o sredstvima</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11. </w:t>
                  </w:r>
                  <w:ins w:id="41" w:author="Dragana Grubišić" w:date="2023-01-24T16:29:00Z">
                    <w:r w:rsidR="00BF4895">
                      <w:rPr>
                        <w:rFonts w:ascii="Times New Roman" w:hAnsi="Times New Roman"/>
                        <w:color w:val="000000" w:themeColor="text1"/>
                        <w:sz w:val="20"/>
                        <w:szCs w:val="20"/>
                      </w:rPr>
                      <w:t xml:space="preserve">Tehnologija </w:t>
                    </w:r>
                  </w:ins>
                  <w:del w:id="42" w:author="Dragana Grubišić" w:date="2023-01-24T16:31:00Z">
                    <w:r w:rsidRPr="009229E4" w:rsidDel="00BF4895">
                      <w:rPr>
                        <w:rFonts w:ascii="Times New Roman" w:hAnsi="Times New Roman"/>
                        <w:color w:val="000000" w:themeColor="text1"/>
                        <w:sz w:val="20"/>
                        <w:szCs w:val="20"/>
                      </w:rPr>
                      <w:delText>Zadatci: Prostorni raspored - linijski procesi</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6524B4" w:rsidRPr="009229E4" w:rsidTr="00C17A9A">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12. </w:t>
                  </w:r>
                  <w:ins w:id="43" w:author="Dragana Grubišić" w:date="2023-01-24T16:27:00Z">
                    <w:r w:rsidR="00BF4895" w:rsidRPr="009229E4">
                      <w:rPr>
                        <w:rFonts w:ascii="Times New Roman" w:hAnsi="Times New Roman"/>
                        <w:color w:val="000000" w:themeColor="text1"/>
                        <w:sz w:val="20"/>
                        <w:szCs w:val="20"/>
                      </w:rPr>
                      <w:t xml:space="preserve">Odluke o sredstvima </w:t>
                    </w:r>
                  </w:ins>
                  <w:del w:id="44" w:author="Dragana Grubišić" w:date="2023-01-24T16:28:00Z">
                    <w:r w:rsidRPr="009229E4" w:rsidDel="00BF4895">
                      <w:rPr>
                        <w:rFonts w:ascii="Times New Roman" w:hAnsi="Times New Roman"/>
                        <w:color w:val="000000" w:themeColor="text1"/>
                        <w:sz w:val="20"/>
                        <w:szCs w:val="20"/>
                      </w:rPr>
                      <w:delText>Agregatno planiranje</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AC235A">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12. </w:t>
                  </w:r>
                  <w:ins w:id="45" w:author="Dragana Grubišić" w:date="2023-01-24T17:26:00Z">
                    <w:r w:rsidR="00AC235A">
                      <w:rPr>
                        <w:rFonts w:ascii="Times New Roman" w:hAnsi="Times New Roman"/>
                        <w:color w:val="000000" w:themeColor="text1"/>
                        <w:sz w:val="20"/>
                        <w:szCs w:val="20"/>
                      </w:rPr>
                      <w:t>Kvaliteta</w:t>
                    </w:r>
                  </w:ins>
                  <w:del w:id="46" w:author="Dragana Grubišić" w:date="2023-01-24T16:29:00Z">
                    <w:r w:rsidRPr="009229E4" w:rsidDel="00BF4895">
                      <w:rPr>
                        <w:rFonts w:ascii="Times New Roman" w:hAnsi="Times New Roman"/>
                        <w:color w:val="000000" w:themeColor="text1"/>
                        <w:sz w:val="20"/>
                        <w:szCs w:val="20"/>
                      </w:rPr>
                      <w:delText>Zadatci: Prostorni raspored - linijski procesi</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6524B4" w:rsidRPr="009229E4" w:rsidTr="00C17A9A">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13. Planiranje proizvodnje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13. Zadaci: Planiranje proizvodnje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6524B4" w:rsidRPr="009229E4" w:rsidTr="00C17A9A">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BF4895">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14. </w:t>
                  </w:r>
                  <w:del w:id="47" w:author="Dragana Grubišić" w:date="2023-01-24T16:28:00Z">
                    <w:r w:rsidRPr="009229E4" w:rsidDel="00BF4895">
                      <w:rPr>
                        <w:rFonts w:ascii="Times New Roman" w:hAnsi="Times New Roman"/>
                        <w:color w:val="000000" w:themeColor="text1"/>
                        <w:sz w:val="20"/>
                        <w:szCs w:val="20"/>
                      </w:rPr>
                      <w:delText>Zalihe</w:delText>
                    </w:r>
                  </w:del>
                  <w:ins w:id="48" w:author="Dragana Grubišić" w:date="2023-01-24T16:28:00Z">
                    <w:r w:rsidR="00BF4895">
                      <w:rPr>
                        <w:rFonts w:ascii="Times New Roman" w:hAnsi="Times New Roman"/>
                        <w:color w:val="000000" w:themeColor="text1"/>
                        <w:sz w:val="20"/>
                        <w:szCs w:val="20"/>
                      </w:rPr>
                      <w:t>Gost predavač</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7C2413">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14. Zada</w:t>
                  </w:r>
                  <w:del w:id="49" w:author="Dragana Grubišić" w:date="2023-01-24T16:39:00Z">
                    <w:r w:rsidRPr="009229E4" w:rsidDel="007C2413">
                      <w:rPr>
                        <w:rFonts w:ascii="Times New Roman" w:hAnsi="Times New Roman"/>
                        <w:color w:val="000000" w:themeColor="text1"/>
                        <w:sz w:val="20"/>
                        <w:szCs w:val="20"/>
                      </w:rPr>
                      <w:delText>t</w:delText>
                    </w:r>
                  </w:del>
                  <w:r w:rsidRPr="009229E4">
                    <w:rPr>
                      <w:rFonts w:ascii="Times New Roman" w:hAnsi="Times New Roman"/>
                      <w:color w:val="000000" w:themeColor="text1"/>
                      <w:sz w:val="20"/>
                      <w:szCs w:val="20"/>
                    </w:rPr>
                    <w:t>ci: Planiranje proizvodnje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6524B4" w:rsidRPr="009229E4" w:rsidTr="00C17A9A">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spacing w:after="0" w:line="240" w:lineRule="auto"/>
                    <w:rPr>
                      <w:rFonts w:ascii="Times New Roman" w:hAnsi="Times New Roman"/>
                      <w:strike/>
                      <w:color w:val="000000" w:themeColor="text1"/>
                      <w:sz w:val="20"/>
                      <w:szCs w:val="20"/>
                    </w:rPr>
                  </w:pPr>
                  <w:r w:rsidRPr="009229E4">
                    <w:rPr>
                      <w:rFonts w:ascii="Times New Roman" w:hAnsi="Times New Roman"/>
                      <w:color w:val="000000" w:themeColor="text1"/>
                      <w:sz w:val="20"/>
                      <w:szCs w:val="20"/>
                    </w:rPr>
                    <w:t>15. 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strike/>
                      <w:color w:val="000000" w:themeColor="text1"/>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6524B4" w:rsidRPr="009229E4" w:rsidRDefault="006524B4" w:rsidP="00C17A9A">
                  <w:pPr>
                    <w:autoSpaceDE w:val="0"/>
                    <w:autoSpaceDN w:val="0"/>
                    <w:adjustRightInd w:val="0"/>
                    <w:spacing w:after="0" w:line="240" w:lineRule="auto"/>
                    <w:jc w:val="center"/>
                    <w:rPr>
                      <w:rFonts w:ascii="Times New Roman" w:hAnsi="Times New Roman"/>
                      <w:strike/>
                      <w:color w:val="000000" w:themeColor="text1"/>
                      <w:sz w:val="20"/>
                      <w:szCs w:val="20"/>
                    </w:rPr>
                  </w:pPr>
                </w:p>
              </w:tc>
            </w:tr>
          </w:tbl>
          <w:p w:rsidR="006524B4" w:rsidRPr="009229E4" w:rsidRDefault="006524B4" w:rsidP="00C17A9A">
            <w:pPr>
              <w:tabs>
                <w:tab w:val="left" w:pos="2820"/>
              </w:tabs>
              <w:spacing w:after="0"/>
              <w:rPr>
                <w:rFonts w:ascii="Times New Roman" w:hAnsi="Times New Roman"/>
                <w:color w:val="000000" w:themeColor="text1"/>
                <w:sz w:val="20"/>
                <w:szCs w:val="20"/>
              </w:rPr>
            </w:pPr>
          </w:p>
        </w:tc>
      </w:tr>
      <w:tr w:rsidR="006524B4" w:rsidRPr="009229E4" w:rsidTr="00C17A9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sym w:font="Wingdings" w:char="F078"/>
            </w:r>
            <w:r w:rsidRPr="009229E4">
              <w:rPr>
                <w:b w:val="0"/>
                <w:color w:val="000000" w:themeColor="text1"/>
                <w:sz w:val="20"/>
                <w:szCs w:val="20"/>
                <w:lang w:val="hr-HR"/>
              </w:rPr>
              <w:t xml:space="preserve"> predavanja</w:t>
            </w:r>
          </w:p>
          <w:p w:rsidR="006524B4" w:rsidRPr="009229E4" w:rsidRDefault="006524B4" w:rsidP="00C17A9A">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seminari i radionice  </w:t>
            </w:r>
          </w:p>
          <w:p w:rsidR="006524B4" w:rsidRPr="009229E4" w:rsidRDefault="006524B4" w:rsidP="00C17A9A">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sym w:font="Wingdings" w:char="F078"/>
            </w:r>
            <w:r w:rsidRPr="009229E4">
              <w:rPr>
                <w:b w:val="0"/>
                <w:color w:val="000000" w:themeColor="text1"/>
                <w:sz w:val="20"/>
                <w:szCs w:val="20"/>
                <w:lang w:val="hr-HR"/>
              </w:rPr>
              <w:t xml:space="preserve"> vježbe  </w:t>
            </w:r>
          </w:p>
          <w:p w:rsidR="006524B4" w:rsidRPr="009229E4" w:rsidRDefault="006524B4" w:rsidP="00C17A9A">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w:t>
            </w:r>
            <w:r w:rsidRPr="009229E4">
              <w:rPr>
                <w:b w:val="0"/>
                <w:i/>
                <w:color w:val="000000" w:themeColor="text1"/>
                <w:sz w:val="20"/>
                <w:szCs w:val="20"/>
                <w:lang w:val="hr-HR"/>
              </w:rPr>
              <w:t>on line</w:t>
            </w:r>
            <w:r w:rsidRPr="009229E4">
              <w:rPr>
                <w:b w:val="0"/>
                <w:color w:val="000000" w:themeColor="text1"/>
                <w:sz w:val="20"/>
                <w:szCs w:val="20"/>
                <w:lang w:val="hr-HR"/>
              </w:rPr>
              <w:t xml:space="preserve"> u cijelosti</w:t>
            </w:r>
          </w:p>
          <w:p w:rsidR="006524B4" w:rsidRPr="009229E4" w:rsidRDefault="006524B4" w:rsidP="00C17A9A">
            <w:pPr>
              <w:pStyle w:val="FieldText"/>
              <w:rPr>
                <w:b w:val="0"/>
                <w:color w:val="000000" w:themeColor="text1"/>
                <w:sz w:val="20"/>
                <w:szCs w:val="20"/>
                <w:lang w:val="hr-HR"/>
              </w:rPr>
            </w:pPr>
            <w:del w:id="50" w:author="Dragana Grubišić" w:date="2023-01-24T16:31:00Z">
              <w:r w:rsidRPr="009229E4" w:rsidDel="00BF4895">
                <w:rPr>
                  <w:rFonts w:eastAsia="MS Gothic" w:hAnsi="MS Gothic"/>
                  <w:color w:val="000000" w:themeColor="text1"/>
                  <w:sz w:val="20"/>
                  <w:szCs w:val="20"/>
                </w:rPr>
                <w:sym w:font="Wingdings" w:char="F078"/>
              </w:r>
              <w:r w:rsidRPr="009229E4" w:rsidDel="00BF4895">
                <w:rPr>
                  <w:b w:val="0"/>
                  <w:color w:val="000000" w:themeColor="text1"/>
                  <w:sz w:val="20"/>
                  <w:szCs w:val="20"/>
                  <w:lang w:val="hr-HR"/>
                </w:rPr>
                <w:delText xml:space="preserve"> </w:delText>
              </w:r>
            </w:del>
            <w:r w:rsidRPr="009229E4">
              <w:rPr>
                <w:b w:val="0"/>
                <w:color w:val="000000" w:themeColor="text1"/>
                <w:sz w:val="20"/>
                <w:szCs w:val="20"/>
                <w:lang w:val="hr-HR"/>
              </w:rPr>
              <w:t>mješovito e-učenje</w:t>
            </w:r>
          </w:p>
          <w:p w:rsidR="006524B4" w:rsidRPr="009229E4" w:rsidRDefault="006524B4" w:rsidP="00C17A9A">
            <w:pPr>
              <w:tabs>
                <w:tab w:val="left" w:pos="2820"/>
              </w:tabs>
              <w:spacing w:after="0"/>
              <w:rPr>
                <w:rFonts w:ascii="Times New Roman" w:hAnsi="Times New Roman"/>
                <w:color w:val="000000" w:themeColor="text1"/>
                <w:sz w:val="20"/>
                <w:szCs w:val="20"/>
              </w:rPr>
            </w:pPr>
            <w:del w:id="51" w:author="Dragana Grubišić" w:date="2023-01-24T16:31:00Z">
              <w:r w:rsidRPr="009229E4" w:rsidDel="00BF4895">
                <w:rPr>
                  <w:rFonts w:eastAsia="MS Gothic" w:hAnsi="MS Gothic"/>
                  <w:color w:val="000000" w:themeColor="text1"/>
                  <w:sz w:val="20"/>
                  <w:szCs w:val="20"/>
                </w:rPr>
                <w:sym w:font="Wingdings" w:char="F078"/>
              </w:r>
              <w:r w:rsidRPr="009229E4" w:rsidDel="00BF4895">
                <w:rPr>
                  <w:rFonts w:ascii="Times New Roman" w:hAnsi="Times New Roman"/>
                  <w:color w:val="000000" w:themeColor="text1"/>
                  <w:sz w:val="20"/>
                  <w:szCs w:val="20"/>
                </w:rPr>
                <w:delText xml:space="preserve"> </w:delText>
              </w:r>
            </w:del>
            <w:r w:rsidRPr="009229E4">
              <w:rPr>
                <w:rFonts w:ascii="Times New Roman" w:hAnsi="Times New Roman"/>
                <w:color w:val="000000" w:themeColor="text1"/>
                <w:sz w:val="20"/>
                <w:szCs w:val="20"/>
              </w:rPr>
              <w:t>terenska nastava</w:t>
            </w:r>
          </w:p>
        </w:tc>
        <w:tc>
          <w:tcPr>
            <w:tcW w:w="4162" w:type="dxa"/>
            <w:gridSpan w:val="8"/>
            <w:vMerge w:val="restart"/>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sym w:font="Wingdings" w:char="F078"/>
            </w:r>
            <w:r w:rsidRPr="009229E4">
              <w:rPr>
                <w:b w:val="0"/>
                <w:color w:val="000000" w:themeColor="text1"/>
                <w:sz w:val="20"/>
                <w:szCs w:val="20"/>
                <w:lang w:val="hr-HR"/>
              </w:rPr>
              <w:t xml:space="preserve"> samostalni  zadaci  </w:t>
            </w:r>
          </w:p>
          <w:p w:rsidR="006524B4" w:rsidRPr="009229E4" w:rsidRDefault="006524B4" w:rsidP="00C17A9A">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multimedija </w:t>
            </w:r>
          </w:p>
          <w:p w:rsidR="006524B4" w:rsidRPr="009229E4" w:rsidRDefault="006524B4" w:rsidP="00C17A9A">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laboratorij</w:t>
            </w:r>
          </w:p>
          <w:p w:rsidR="006524B4" w:rsidRPr="009229E4" w:rsidRDefault="006524B4" w:rsidP="00C17A9A">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mentorski rad</w:t>
            </w:r>
          </w:p>
          <w:p w:rsidR="006524B4" w:rsidRPr="009229E4" w:rsidRDefault="006524B4" w:rsidP="00C17A9A">
            <w:pPr>
              <w:tabs>
                <w:tab w:val="left" w:pos="2820"/>
              </w:tabs>
              <w:spacing w:after="0"/>
              <w:rPr>
                <w:rFonts w:ascii="Times New Roman" w:hAnsi="Times New Roman"/>
                <w:color w:val="000000" w:themeColor="text1"/>
                <w:sz w:val="20"/>
                <w:szCs w:val="20"/>
              </w:rPr>
            </w:pPr>
            <w:r w:rsidRPr="009229E4">
              <w:rPr>
                <w:rFonts w:ascii="Times New Roman" w:eastAsia="MS Gothic" w:hAnsi="MS Gothic"/>
                <w:color w:val="000000" w:themeColor="text1"/>
                <w:sz w:val="20"/>
                <w:szCs w:val="20"/>
              </w:rPr>
              <w:t>☐</w:t>
            </w:r>
            <w:r w:rsidRPr="009229E4">
              <w:rPr>
                <w:rFonts w:ascii="Times New Roman" w:hAnsi="Times New Roman"/>
                <w:color w:val="000000" w:themeColor="text1"/>
                <w:sz w:val="20"/>
                <w:szCs w:val="20"/>
              </w:rPr>
              <w:t xml:space="preserve"> </w:t>
            </w: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fldChar w:fldCharType="end"/>
            </w:r>
            <w:r w:rsidRPr="009229E4">
              <w:rPr>
                <w:rFonts w:ascii="Times New Roman" w:hAnsi="Times New Roman"/>
                <w:color w:val="000000" w:themeColor="text1"/>
                <w:sz w:val="20"/>
                <w:szCs w:val="20"/>
              </w:rPr>
              <w:t xml:space="preserve"> (ostalo upisati)</w:t>
            </w:r>
            <w:r w:rsidRPr="009229E4">
              <w:rPr>
                <w:rFonts w:ascii="Times New Roman" w:hAnsi="Times New Roman"/>
                <w:b/>
                <w:color w:val="000000" w:themeColor="text1"/>
                <w:sz w:val="20"/>
                <w:szCs w:val="20"/>
              </w:rPr>
              <w:t xml:space="preserve"> </w:t>
            </w:r>
            <w:r w:rsidRPr="009229E4">
              <w:rPr>
                <w:rFonts w:ascii="Times New Roman" w:hAnsi="Times New Roman"/>
                <w:b/>
                <w:color w:val="000000" w:themeColor="text1"/>
                <w:sz w:val="20"/>
                <w:szCs w:val="20"/>
                <w:bdr w:val="single" w:sz="12" w:space="0" w:color="auto"/>
              </w:rPr>
              <w:t xml:space="preserve"> </w:t>
            </w:r>
          </w:p>
        </w:tc>
        <w:bookmarkStart w:id="52" w:name="_GoBack"/>
        <w:bookmarkEnd w:id="52"/>
      </w:tr>
      <w:tr w:rsidR="006524B4" w:rsidRPr="009229E4" w:rsidTr="00C17A9A">
        <w:trPr>
          <w:trHeight w:val="577"/>
        </w:trPr>
        <w:tc>
          <w:tcPr>
            <w:tcW w:w="1912" w:type="dxa"/>
            <w:gridSpan w:val="2"/>
            <w:vMerge/>
            <w:tcBorders>
              <w:left w:val="single" w:sz="12" w:space="0" w:color="auto"/>
            </w:tcBorders>
            <w:shd w:val="clear" w:color="auto" w:fill="CCFFFF"/>
            <w:tcMar>
              <w:left w:w="57" w:type="dxa"/>
              <w:right w:w="57" w:type="dxa"/>
            </w:tcMar>
            <w:vAlign w:val="center"/>
          </w:tcPr>
          <w:p w:rsidR="006524B4" w:rsidRPr="009229E4" w:rsidRDefault="006524B4" w:rsidP="00C17A9A">
            <w:pPr>
              <w:tabs>
                <w:tab w:val="left" w:pos="2820"/>
              </w:tabs>
              <w:spacing w:after="0"/>
              <w:rPr>
                <w:rFonts w:ascii="Times New Roman" w:hAnsi="Times New Roman"/>
                <w:color w:val="000000" w:themeColor="text1"/>
                <w:sz w:val="20"/>
                <w:szCs w:val="20"/>
              </w:rPr>
            </w:pPr>
          </w:p>
        </w:tc>
        <w:tc>
          <w:tcPr>
            <w:tcW w:w="3390" w:type="dxa"/>
            <w:gridSpan w:val="4"/>
            <w:vMerge/>
            <w:tcMar>
              <w:left w:w="57" w:type="dxa"/>
              <w:right w:w="57" w:type="dxa"/>
            </w:tcMar>
            <w:vAlign w:val="center"/>
          </w:tcPr>
          <w:p w:rsidR="006524B4" w:rsidRPr="009229E4" w:rsidRDefault="006524B4" w:rsidP="00C17A9A">
            <w:pPr>
              <w:pStyle w:val="FieldText"/>
              <w:rPr>
                <w:b w:val="0"/>
                <w:color w:val="000000" w:themeColor="text1"/>
                <w:sz w:val="20"/>
                <w:szCs w:val="20"/>
                <w:lang w:val="hr-HR"/>
              </w:rPr>
            </w:pPr>
          </w:p>
        </w:tc>
        <w:tc>
          <w:tcPr>
            <w:tcW w:w="4162" w:type="dxa"/>
            <w:gridSpan w:val="8"/>
            <w:vMerge/>
            <w:tcMar>
              <w:left w:w="57" w:type="dxa"/>
              <w:right w:w="57" w:type="dxa"/>
            </w:tcMar>
            <w:vAlign w:val="center"/>
          </w:tcPr>
          <w:p w:rsidR="006524B4" w:rsidRPr="009229E4" w:rsidRDefault="006524B4" w:rsidP="00C17A9A">
            <w:pPr>
              <w:pStyle w:val="FieldText"/>
              <w:rPr>
                <w:b w:val="0"/>
                <w:color w:val="000000" w:themeColor="text1"/>
                <w:sz w:val="20"/>
                <w:szCs w:val="20"/>
                <w:lang w:val="hr-HR"/>
              </w:rPr>
            </w:pPr>
          </w:p>
        </w:tc>
      </w:tr>
      <w:tr w:rsidR="006524B4" w:rsidRPr="009229E4" w:rsidTr="00C17A9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6524B4" w:rsidRPr="009229E4" w:rsidRDefault="006524B4" w:rsidP="00C17A9A">
            <w:pPr>
              <w:spacing w:after="0" w:line="240" w:lineRule="auto"/>
              <w:jc w:val="both"/>
              <w:rPr>
                <w:rFonts w:ascii="Times New Roman" w:hAnsi="Times New Roman"/>
                <w:color w:val="000000" w:themeColor="text1"/>
                <w:sz w:val="20"/>
                <w:szCs w:val="20"/>
              </w:rPr>
            </w:pPr>
            <w:r w:rsidRPr="009229E4">
              <w:rPr>
                <w:rFonts w:ascii="Times New Roman" w:hAnsi="Times New Roman"/>
                <w:b/>
                <w:i/>
                <w:color w:val="000000" w:themeColor="text1"/>
                <w:sz w:val="20"/>
                <w:szCs w:val="20"/>
              </w:rPr>
              <w:t>Uvjet za potpis, kao i za izlazak na ispit</w:t>
            </w:r>
            <w:r>
              <w:rPr>
                <w:rFonts w:ascii="Times New Roman" w:hAnsi="Times New Roman"/>
                <w:b/>
                <w:i/>
                <w:color w:val="000000" w:themeColor="text1"/>
                <w:sz w:val="20"/>
                <w:szCs w:val="20"/>
              </w:rPr>
              <w:t xml:space="preserve">: Redovni studenti trebaju pohađati 70% nastave, a izvanredni studenti 35%. Prisustvovanje nastavi pretpostavlja aktivno sudjelovanje u grupnim rafovima na vježbama. </w:t>
            </w:r>
          </w:p>
        </w:tc>
      </w:tr>
      <w:tr w:rsidR="006524B4" w:rsidRPr="009229E4" w:rsidTr="00C17A9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Praćenje rada studenata </w:t>
            </w:r>
            <w:r w:rsidRPr="009229E4">
              <w:rPr>
                <w:rFonts w:ascii="Times New Roman" w:hAnsi="Times New Roman"/>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t>0,5</w:t>
            </w:r>
          </w:p>
        </w:tc>
        <w:tc>
          <w:tcPr>
            <w:tcW w:w="1275" w:type="dxa"/>
            <w:gridSpan w:val="3"/>
            <w:tcBorders>
              <w:top w:val="single" w:sz="12" w:space="0" w:color="auto"/>
            </w:tcBorders>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6524B4" w:rsidRPr="009229E4" w:rsidRDefault="006524B4" w:rsidP="00E835E4">
            <w:pPr>
              <w:pStyle w:val="FieldText"/>
              <w:rPr>
                <w:b w:val="0"/>
                <w:color w:val="000000" w:themeColor="text1"/>
                <w:sz w:val="20"/>
                <w:szCs w:val="20"/>
                <w:lang w:val="hr-HR"/>
              </w:rPr>
            </w:pPr>
            <w:r w:rsidRPr="009229E4">
              <w:rPr>
                <w:b w:val="0"/>
                <w:color w:val="000000" w:themeColor="text1"/>
                <w:sz w:val="20"/>
                <w:szCs w:val="20"/>
                <w:lang w:val="hr-HR"/>
              </w:rPr>
              <w:t>0,5</w:t>
            </w:r>
          </w:p>
        </w:tc>
      </w:tr>
      <w:tr w:rsidR="006524B4" w:rsidRPr="009229E4" w:rsidTr="00C17A9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524B4" w:rsidRPr="009229E4" w:rsidRDefault="006524B4" w:rsidP="00C17A9A">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t>Eksperimentalni rad</w:t>
            </w:r>
          </w:p>
        </w:tc>
        <w:tc>
          <w:tcPr>
            <w:tcW w:w="782" w:type="dxa"/>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275" w:type="dxa"/>
            <w:gridSpan w:val="3"/>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t>Referat</w:t>
            </w:r>
          </w:p>
        </w:tc>
        <w:tc>
          <w:tcPr>
            <w:tcW w:w="968" w:type="dxa"/>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520" w:type="dxa"/>
            <w:gridSpan w:val="4"/>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r w:rsidRPr="009229E4">
              <w:rPr>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r>
      <w:tr w:rsidR="006524B4" w:rsidRPr="009229E4" w:rsidTr="00C17A9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524B4" w:rsidRPr="009229E4" w:rsidRDefault="006524B4" w:rsidP="00C17A9A">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t>Esej</w:t>
            </w:r>
          </w:p>
        </w:tc>
        <w:tc>
          <w:tcPr>
            <w:tcW w:w="782" w:type="dxa"/>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275" w:type="dxa"/>
            <w:gridSpan w:val="3"/>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t>Seminarski rad</w:t>
            </w:r>
          </w:p>
        </w:tc>
        <w:tc>
          <w:tcPr>
            <w:tcW w:w="968" w:type="dxa"/>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520" w:type="dxa"/>
            <w:gridSpan w:val="4"/>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r w:rsidRPr="009229E4">
              <w:rPr>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r>
      <w:tr w:rsidR="006524B4" w:rsidRPr="009229E4" w:rsidTr="00C17A9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524B4" w:rsidRPr="009229E4" w:rsidRDefault="006524B4" w:rsidP="00C17A9A">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t>Kolokviji</w:t>
            </w:r>
          </w:p>
        </w:tc>
        <w:tc>
          <w:tcPr>
            <w:tcW w:w="782" w:type="dxa"/>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t>4</w:t>
            </w:r>
          </w:p>
        </w:tc>
        <w:tc>
          <w:tcPr>
            <w:tcW w:w="1275" w:type="dxa"/>
            <w:gridSpan w:val="3"/>
            <w:tcMar>
              <w:left w:w="57" w:type="dxa"/>
              <w:right w:w="57" w:type="dxa"/>
            </w:tcMar>
            <w:vAlign w:val="center"/>
          </w:tcPr>
          <w:p w:rsidR="006524B4" w:rsidRPr="009229E4" w:rsidRDefault="006524B4" w:rsidP="00C17A9A">
            <w:pPr>
              <w:pStyle w:val="FieldText"/>
              <w:rPr>
                <w:b w:val="0"/>
                <w:color w:val="000000" w:themeColor="text1"/>
                <w:sz w:val="20"/>
                <w:szCs w:val="20"/>
                <w:lang w:val="hr-HR"/>
              </w:rPr>
            </w:pPr>
            <w:r w:rsidRPr="009229E4">
              <w:rPr>
                <w:b w:val="0"/>
                <w:color w:val="000000" w:themeColor="text1"/>
                <w:sz w:val="20"/>
                <w:szCs w:val="20"/>
                <w:lang w:val="hr-HR"/>
              </w:rPr>
              <w:t>Usmeni ispit</w:t>
            </w:r>
          </w:p>
        </w:tc>
        <w:tc>
          <w:tcPr>
            <w:tcW w:w="968" w:type="dxa"/>
            <w:tcMar>
              <w:left w:w="57" w:type="dxa"/>
              <w:right w:w="57" w:type="dxa"/>
            </w:tcMar>
            <w:vAlign w:val="center"/>
          </w:tcPr>
          <w:p w:rsidR="006524B4" w:rsidRPr="009229E4" w:rsidRDefault="006524B4" w:rsidP="00C17A9A">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20" w:type="dxa"/>
            <w:gridSpan w:val="4"/>
            <w:tcMar>
              <w:left w:w="57" w:type="dxa"/>
              <w:right w:w="57" w:type="dxa"/>
            </w:tcMar>
            <w:vAlign w:val="center"/>
          </w:tcPr>
          <w:p w:rsidR="006524B4" w:rsidRPr="009229E4" w:rsidRDefault="006524B4" w:rsidP="00C17A9A">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r w:rsidRPr="009229E4">
              <w:rPr>
                <w:rFonts w:ascii="Times New Roman" w:hAnsi="Times New Roman"/>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6524B4" w:rsidRPr="009229E4" w:rsidRDefault="006524B4" w:rsidP="00C17A9A">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6524B4" w:rsidRPr="009229E4" w:rsidTr="00C17A9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524B4" w:rsidRPr="009229E4" w:rsidRDefault="006524B4" w:rsidP="00C17A9A">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6524B4" w:rsidRPr="009229E4" w:rsidRDefault="006524B4" w:rsidP="00C17A9A">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524B4" w:rsidRPr="009229E4" w:rsidRDefault="006524B4" w:rsidP="00C17A9A">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524B4" w:rsidRPr="009229E4" w:rsidRDefault="006524B4" w:rsidP="00C17A9A">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524B4" w:rsidRPr="009229E4" w:rsidRDefault="006524B4" w:rsidP="00C17A9A">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524B4" w:rsidRPr="009229E4" w:rsidRDefault="006524B4" w:rsidP="00C17A9A">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r w:rsidRPr="009229E4">
              <w:rPr>
                <w:rFonts w:ascii="Times New Roman" w:hAnsi="Times New Roman"/>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6524B4" w:rsidRPr="009229E4" w:rsidRDefault="006524B4" w:rsidP="00C17A9A">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6524B4" w:rsidRPr="009229E4" w:rsidTr="00C17A9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524B4" w:rsidRPr="009229E4" w:rsidRDefault="006524B4" w:rsidP="00C17A9A">
            <w:pPr>
              <w:tabs>
                <w:tab w:val="left" w:pos="360"/>
                <w:tab w:val="left" w:pos="54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524B4" w:rsidRPr="009229E4" w:rsidRDefault="006524B4" w:rsidP="006524B4">
            <w:pPr>
              <w:tabs>
                <w:tab w:val="left" w:pos="2820"/>
              </w:tabs>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Tijekom semestra studenti će imati dva kolokvija. Studenti se mogu osloboditi ispita uspješnim polaganjem oba kolokvija (zadataka ukupno najmanje 50% i teorije ukupno najmanje 60%). Da bi pristupili drugom kolokviju, na prvom trebaju ostvariti minimalno 40% iz zadataka i 45% iz teorije. Ukupna ocjena formira se uspješnim rješavanjem oba kolokvija. Alternativno, ako studenti ne polože ispit preko kolokvija, mogu ga polagati na pisani način tijekom ispitnog roka. Studenti koji žele veću ocjenu mogu odgovarati usmeno.</w:t>
            </w:r>
          </w:p>
          <w:p w:rsidR="006524B4" w:rsidRPr="009229E4" w:rsidRDefault="006524B4" w:rsidP="00C17A9A">
            <w:pPr>
              <w:tabs>
                <w:tab w:val="left" w:pos="1671"/>
              </w:tabs>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ab/>
            </w:r>
          </w:p>
          <w:p w:rsidR="006524B4" w:rsidRPr="009229E4" w:rsidRDefault="006524B4" w:rsidP="00C17A9A">
            <w:pPr>
              <w:spacing w:after="0" w:line="240" w:lineRule="auto"/>
              <w:jc w:val="both"/>
              <w:rPr>
                <w:rFonts w:ascii="Times New Roman" w:hAnsi="Times New Roman"/>
                <w:color w:val="000000" w:themeColor="text1"/>
                <w:sz w:val="20"/>
                <w:szCs w:val="20"/>
              </w:rPr>
            </w:pPr>
            <w:r w:rsidRPr="009229E4">
              <w:rPr>
                <w:rFonts w:ascii="Times New Roman" w:hAnsi="Times New Roman"/>
                <w:b/>
                <w:color w:val="000000" w:themeColor="text1"/>
                <w:sz w:val="20"/>
                <w:szCs w:val="20"/>
              </w:rPr>
              <w:t>Dodatna mogućnost:</w:t>
            </w:r>
            <w:r w:rsidRPr="009229E4">
              <w:rPr>
                <w:rFonts w:ascii="Times New Roman" w:hAnsi="Times New Roman"/>
                <w:color w:val="000000" w:themeColor="text1"/>
                <w:sz w:val="20"/>
                <w:szCs w:val="20"/>
              </w:rPr>
              <w:t xml:space="preserve"> Studenti tijekom semestra mogu rješavati kod kuće, uz dostupnu literaturu, kvizove koji služe provjeri znanja nastavne jedince koju su slušali određenog tjedna. Kvizovi nisu obvezni, ali donose određenu korist. Svaki kviz se sastoji od deset pitanja, koja se rješavaju bilo kada između dva predavanja. Ako se bilo koji kviz ne riješi u razdoblju od za to predviđenih tjedan dana, nije ga moguće riješiti u narednim tjednima. Student može rješavati svaki kviz dva puta, pri čemu će se uzimati prosječni rezultat oba kviza. Na kvizovima je potrebno ostvariti ukupno najmanje 70% točnih odgovora (od 10 kvizova). Ovako ostvaren rezultat može pomoći studentima da dobiju:</w:t>
            </w:r>
          </w:p>
          <w:p w:rsidR="006524B4" w:rsidRPr="009229E4" w:rsidRDefault="006524B4" w:rsidP="00C17A9A">
            <w:pPr>
              <w:pStyle w:val="Odlomakpopisa"/>
              <w:numPr>
                <w:ilvl w:val="0"/>
                <w:numId w:val="4"/>
              </w:numPr>
              <w:rPr>
                <w:color w:val="000000" w:themeColor="text1"/>
                <w:sz w:val="20"/>
                <w:szCs w:val="20"/>
              </w:rPr>
            </w:pPr>
            <w:r w:rsidRPr="009229E4">
              <w:rPr>
                <w:color w:val="000000" w:themeColor="text1"/>
                <w:sz w:val="20"/>
                <w:szCs w:val="20"/>
              </w:rPr>
              <w:t>prolaznu ocjenu ako za tu ocjenu nedostaje 5% i manje (za ukupno ostvareni postotak 50%, ocjena 2);</w:t>
            </w:r>
          </w:p>
          <w:p w:rsidR="006524B4" w:rsidRPr="009229E4" w:rsidRDefault="006524B4" w:rsidP="00C17A9A">
            <w:pPr>
              <w:pStyle w:val="Odlomakpopisa"/>
              <w:numPr>
                <w:ilvl w:val="0"/>
                <w:numId w:val="4"/>
              </w:numPr>
              <w:jc w:val="both"/>
              <w:rPr>
                <w:color w:val="000000" w:themeColor="text1"/>
                <w:sz w:val="20"/>
                <w:szCs w:val="20"/>
              </w:rPr>
            </w:pPr>
            <w:r w:rsidRPr="009229E4">
              <w:rPr>
                <w:color w:val="000000" w:themeColor="text1"/>
                <w:sz w:val="20"/>
                <w:szCs w:val="20"/>
              </w:rPr>
              <w:t>višu ocjenu ako je ukupno ostvareni postotak točnih odgovora između dviju ocjena.</w:t>
            </w:r>
          </w:p>
          <w:p w:rsidR="006524B4" w:rsidRPr="009229E4" w:rsidRDefault="006524B4" w:rsidP="00C17A9A">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 </w:t>
            </w:r>
          </w:p>
          <w:p w:rsidR="006524B4" w:rsidRPr="009229E4" w:rsidRDefault="006524B4" w:rsidP="00C17A9A">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Ostvareni postotak i odgovarajuće ocjene za pisane provjere znanja su:</w:t>
            </w:r>
          </w:p>
          <w:p w:rsidR="006524B4" w:rsidRPr="009229E4" w:rsidRDefault="006524B4" w:rsidP="00C17A9A">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0% - 54,5%        nedovoljan (1)</w:t>
            </w:r>
          </w:p>
          <w:p w:rsidR="006524B4" w:rsidRPr="009229E4" w:rsidRDefault="006524B4" w:rsidP="00C17A9A">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55% - 66,5%      dovoljan (2)</w:t>
            </w:r>
          </w:p>
          <w:p w:rsidR="006524B4" w:rsidRPr="009229E4" w:rsidRDefault="006524B4" w:rsidP="00C17A9A">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67% -77,5%       dobar (3)</w:t>
            </w:r>
          </w:p>
          <w:p w:rsidR="006524B4" w:rsidRPr="009229E4" w:rsidRDefault="006524B4" w:rsidP="00C17A9A">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78% -88,5%       vrlo dobar (4)</w:t>
            </w:r>
          </w:p>
          <w:p w:rsidR="006524B4" w:rsidRPr="009229E4" w:rsidRDefault="006524B4" w:rsidP="00C17A9A">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89% - 100%       izvrstan (5)</w:t>
            </w:r>
          </w:p>
        </w:tc>
      </w:tr>
      <w:tr w:rsidR="006524B4" w:rsidRPr="009229E4" w:rsidTr="00C17A9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524B4" w:rsidRPr="009229E4" w:rsidRDefault="006524B4" w:rsidP="00C17A9A">
            <w:pPr>
              <w:tabs>
                <w:tab w:val="left" w:pos="54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6524B4" w:rsidRPr="009229E4" w:rsidRDefault="006524B4" w:rsidP="00C17A9A">
            <w:pPr>
              <w:tabs>
                <w:tab w:val="left" w:pos="2820"/>
              </w:tabs>
              <w:spacing w:after="0"/>
              <w:rPr>
                <w:rFonts w:ascii="Times New Roman" w:hAnsi="Times New Roman"/>
                <w:b/>
                <w:color w:val="000000" w:themeColor="text1"/>
                <w:sz w:val="20"/>
                <w:szCs w:val="20"/>
              </w:rPr>
            </w:pPr>
            <w:r w:rsidRPr="009229E4">
              <w:rPr>
                <w:rFonts w:ascii="Times New Roman" w:hAnsi="Times New Roman"/>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524B4" w:rsidRPr="009229E4" w:rsidRDefault="006524B4" w:rsidP="00C17A9A">
            <w:pPr>
              <w:tabs>
                <w:tab w:val="left" w:pos="2820"/>
              </w:tabs>
              <w:spacing w:after="0"/>
              <w:rPr>
                <w:rFonts w:ascii="Times New Roman" w:hAnsi="Times New Roman"/>
                <w:b/>
                <w:color w:val="000000" w:themeColor="text1"/>
                <w:sz w:val="20"/>
                <w:szCs w:val="20"/>
              </w:rPr>
            </w:pPr>
            <w:r w:rsidRPr="009229E4">
              <w:rPr>
                <w:rFonts w:ascii="Times New Roman" w:hAnsi="Times New Roman"/>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524B4" w:rsidRPr="009229E4" w:rsidRDefault="006524B4" w:rsidP="00C17A9A">
            <w:pPr>
              <w:tabs>
                <w:tab w:val="left" w:pos="2820"/>
              </w:tabs>
              <w:spacing w:after="0"/>
              <w:rPr>
                <w:rFonts w:ascii="Times New Roman" w:hAnsi="Times New Roman"/>
                <w:b/>
                <w:color w:val="000000" w:themeColor="text1"/>
                <w:sz w:val="20"/>
                <w:szCs w:val="20"/>
              </w:rPr>
            </w:pPr>
            <w:r w:rsidRPr="009229E4">
              <w:rPr>
                <w:rFonts w:ascii="Times New Roman" w:hAnsi="Times New Roman"/>
                <w:b/>
                <w:color w:val="000000" w:themeColor="text1"/>
                <w:sz w:val="20"/>
                <w:szCs w:val="20"/>
              </w:rPr>
              <w:t>Dostupnost putem ostalih medija</w:t>
            </w:r>
          </w:p>
        </w:tc>
      </w:tr>
      <w:tr w:rsidR="006524B4" w:rsidRPr="009229E4" w:rsidTr="00C17A9A">
        <w:trPr>
          <w:trHeight w:val="75"/>
        </w:trPr>
        <w:tc>
          <w:tcPr>
            <w:tcW w:w="1912" w:type="dxa"/>
            <w:gridSpan w:val="2"/>
            <w:vMerge/>
            <w:tcBorders>
              <w:left w:val="single" w:sz="12" w:space="0" w:color="auto"/>
            </w:tcBorders>
            <w:shd w:val="clear" w:color="auto" w:fill="CCFFFF"/>
            <w:tcMar>
              <w:left w:w="57" w:type="dxa"/>
              <w:right w:w="57" w:type="dxa"/>
            </w:tcMar>
            <w:vAlign w:val="center"/>
          </w:tcPr>
          <w:p w:rsidR="006524B4" w:rsidRPr="009229E4" w:rsidRDefault="006524B4" w:rsidP="00C17A9A">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6524B4" w:rsidRPr="00E835E4" w:rsidRDefault="006524B4" w:rsidP="006230E1">
            <w:pPr>
              <w:tabs>
                <w:tab w:val="left" w:pos="2820"/>
              </w:tabs>
              <w:spacing w:after="0" w:line="240" w:lineRule="auto"/>
              <w:rPr>
                <w:rFonts w:ascii="Times New Roman" w:hAnsi="Times New Roman"/>
                <w:color w:val="000000" w:themeColor="text1"/>
                <w:sz w:val="20"/>
                <w:szCs w:val="20"/>
              </w:rPr>
            </w:pPr>
            <w:proofErr w:type="spellStart"/>
            <w:r w:rsidRPr="00E835E4">
              <w:rPr>
                <w:rFonts w:ascii="Times New Roman" w:hAnsi="Times New Roman"/>
                <w:color w:val="000000" w:themeColor="text1"/>
                <w:sz w:val="20"/>
                <w:szCs w:val="20"/>
              </w:rPr>
              <w:t>Schroeder</w:t>
            </w:r>
            <w:proofErr w:type="spellEnd"/>
            <w:r w:rsidRPr="00E835E4">
              <w:rPr>
                <w:rFonts w:ascii="Times New Roman" w:hAnsi="Times New Roman"/>
                <w:color w:val="000000" w:themeColor="text1"/>
                <w:sz w:val="20"/>
                <w:szCs w:val="20"/>
              </w:rPr>
              <w:t xml:space="preserve">, R. G. </w:t>
            </w:r>
            <w:r w:rsidR="006230E1" w:rsidRPr="007C2413">
              <w:rPr>
                <w:rFonts w:ascii="Times New Roman" w:hAnsi="Times New Roman"/>
                <w:color w:val="000000" w:themeColor="text1"/>
                <w:sz w:val="20"/>
                <w:szCs w:val="20"/>
              </w:rPr>
              <w:t>(</w:t>
            </w:r>
            <w:r w:rsidR="006230E1" w:rsidRPr="00E835E4">
              <w:rPr>
                <w:rFonts w:ascii="Times New Roman" w:hAnsi="Times New Roman"/>
                <w:color w:val="000000" w:themeColor="text1"/>
                <w:sz w:val="20"/>
                <w:szCs w:val="20"/>
              </w:rPr>
              <w:t xml:space="preserve">1999): </w:t>
            </w:r>
            <w:r w:rsidRPr="00E835E4">
              <w:rPr>
                <w:rFonts w:ascii="Times New Roman" w:hAnsi="Times New Roman"/>
                <w:color w:val="000000" w:themeColor="text1"/>
                <w:sz w:val="20"/>
                <w:szCs w:val="20"/>
              </w:rPr>
              <w:t>Upravljanje proizvodnjom. Odlučivanje u funkciji proizvodnje</w:t>
            </w:r>
            <w:r w:rsidR="006230E1" w:rsidRPr="00E835E4">
              <w:rPr>
                <w:rFonts w:ascii="Times New Roman" w:hAnsi="Times New Roman"/>
                <w:color w:val="000000" w:themeColor="text1"/>
                <w:sz w:val="20"/>
                <w:szCs w:val="20"/>
              </w:rPr>
              <w:t>. 4.</w:t>
            </w:r>
            <w:r w:rsidRPr="00E835E4">
              <w:rPr>
                <w:rFonts w:ascii="Times New Roman" w:hAnsi="Times New Roman"/>
                <w:color w:val="000000" w:themeColor="text1"/>
                <w:sz w:val="20"/>
                <w:szCs w:val="20"/>
              </w:rPr>
              <w:t xml:space="preserve"> izdanje</w:t>
            </w:r>
            <w:r w:rsidR="006230E1" w:rsidRPr="00E835E4">
              <w:rPr>
                <w:rFonts w:ascii="Times New Roman" w:hAnsi="Times New Roman"/>
                <w:color w:val="000000" w:themeColor="text1"/>
                <w:sz w:val="20"/>
                <w:szCs w:val="20"/>
              </w:rPr>
              <w:t>.</w:t>
            </w:r>
            <w:r w:rsidRPr="00E835E4">
              <w:rPr>
                <w:rFonts w:ascii="Times New Roman" w:hAnsi="Times New Roman"/>
                <w:color w:val="000000" w:themeColor="text1"/>
                <w:sz w:val="20"/>
                <w:szCs w:val="20"/>
              </w:rPr>
              <w:t xml:space="preserve"> </w:t>
            </w:r>
            <w:r w:rsidR="006230E1" w:rsidRPr="00E835E4">
              <w:rPr>
                <w:rFonts w:ascii="Times New Roman" w:hAnsi="Times New Roman"/>
                <w:color w:val="000000" w:themeColor="text1"/>
                <w:sz w:val="20"/>
                <w:szCs w:val="20"/>
              </w:rPr>
              <w:t xml:space="preserve">Zagreb: </w:t>
            </w:r>
            <w:r w:rsidRPr="00E835E4">
              <w:rPr>
                <w:rFonts w:ascii="Times New Roman" w:hAnsi="Times New Roman"/>
                <w:color w:val="000000" w:themeColor="text1"/>
                <w:sz w:val="20"/>
                <w:szCs w:val="20"/>
              </w:rPr>
              <w:t>Mate</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6524B4" w:rsidRPr="00E835E4" w:rsidRDefault="006524B4" w:rsidP="00C17A9A">
            <w:pPr>
              <w:tabs>
                <w:tab w:val="left" w:pos="2820"/>
              </w:tabs>
              <w:spacing w:after="0" w:line="240" w:lineRule="auto"/>
              <w:jc w:val="center"/>
              <w:rPr>
                <w:rFonts w:ascii="Times New Roman" w:hAnsi="Times New Roman"/>
                <w:color w:val="000000" w:themeColor="text1"/>
                <w:sz w:val="20"/>
                <w:szCs w:val="20"/>
              </w:rPr>
            </w:pPr>
            <w:r w:rsidRPr="00E835E4">
              <w:rPr>
                <w:rFonts w:ascii="Times New Roman" w:hAnsi="Times New Roman"/>
                <w:color w:val="000000" w:themeColor="text1"/>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rsidR="006524B4" w:rsidRPr="00E835E4" w:rsidRDefault="006524B4" w:rsidP="00C17A9A">
            <w:pPr>
              <w:tabs>
                <w:tab w:val="left" w:pos="2820"/>
              </w:tabs>
              <w:spacing w:after="0" w:line="240" w:lineRule="auto"/>
              <w:jc w:val="center"/>
              <w:rPr>
                <w:rFonts w:ascii="Times New Roman" w:hAnsi="Times New Roman"/>
                <w:color w:val="000000" w:themeColor="text1"/>
                <w:sz w:val="20"/>
                <w:szCs w:val="20"/>
              </w:rPr>
            </w:pPr>
            <w:r w:rsidRPr="00E835E4">
              <w:rPr>
                <w:rFonts w:ascii="Times New Roman" w:hAnsi="Times New Roman"/>
                <w:color w:val="000000" w:themeColor="text1"/>
                <w:sz w:val="20"/>
                <w:szCs w:val="20"/>
              </w:rPr>
              <w:t>Intranet</w:t>
            </w:r>
          </w:p>
        </w:tc>
      </w:tr>
      <w:tr w:rsidR="006524B4" w:rsidRPr="009229E4" w:rsidTr="00C17A9A">
        <w:trPr>
          <w:trHeight w:val="75"/>
        </w:trPr>
        <w:tc>
          <w:tcPr>
            <w:tcW w:w="1912" w:type="dxa"/>
            <w:gridSpan w:val="2"/>
            <w:vMerge/>
            <w:tcBorders>
              <w:left w:val="single" w:sz="12" w:space="0" w:color="auto"/>
            </w:tcBorders>
            <w:shd w:val="clear" w:color="auto" w:fill="CCFFFF"/>
            <w:tcMar>
              <w:left w:w="57" w:type="dxa"/>
              <w:right w:w="57" w:type="dxa"/>
            </w:tcMar>
            <w:vAlign w:val="center"/>
          </w:tcPr>
          <w:p w:rsidR="006524B4" w:rsidRPr="009229E4" w:rsidRDefault="006524B4" w:rsidP="00C17A9A">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6524B4" w:rsidRPr="00E835E4" w:rsidRDefault="006230E1" w:rsidP="006230E1">
            <w:pPr>
              <w:tabs>
                <w:tab w:val="left" w:pos="2820"/>
              </w:tabs>
              <w:spacing w:after="0" w:line="240" w:lineRule="auto"/>
              <w:rPr>
                <w:rFonts w:ascii="Times New Roman" w:hAnsi="Times New Roman"/>
                <w:color w:val="000000" w:themeColor="text1"/>
                <w:sz w:val="20"/>
                <w:szCs w:val="20"/>
              </w:rPr>
            </w:pPr>
            <w:proofErr w:type="spellStart"/>
            <w:r w:rsidRPr="00E835E4">
              <w:rPr>
                <w:rFonts w:ascii="Times New Roman" w:hAnsi="Times New Roman"/>
                <w:color w:val="000000" w:themeColor="text1"/>
                <w:sz w:val="20"/>
                <w:szCs w:val="20"/>
              </w:rPr>
              <w:t>Jacobs</w:t>
            </w:r>
            <w:proofErr w:type="spellEnd"/>
            <w:r w:rsidRPr="00E835E4">
              <w:rPr>
                <w:rFonts w:ascii="Times New Roman" w:hAnsi="Times New Roman"/>
                <w:color w:val="000000" w:themeColor="text1"/>
                <w:sz w:val="20"/>
                <w:szCs w:val="20"/>
              </w:rPr>
              <w:t>, F. R. i Chase, R. B. (2018): Upravljanje operacijama i lancem opskrbe. Zagreb: Mate</w:t>
            </w:r>
          </w:p>
        </w:tc>
        <w:tc>
          <w:tcPr>
            <w:tcW w:w="1244" w:type="dxa"/>
            <w:gridSpan w:val="2"/>
            <w:tcBorders>
              <w:left w:val="single" w:sz="8" w:space="0" w:color="auto"/>
              <w:right w:val="single" w:sz="8" w:space="0" w:color="auto"/>
            </w:tcBorders>
            <w:tcMar>
              <w:left w:w="57" w:type="dxa"/>
              <w:right w:w="57" w:type="dxa"/>
            </w:tcMar>
            <w:vAlign w:val="center"/>
          </w:tcPr>
          <w:p w:rsidR="006524B4" w:rsidRPr="00E835E4" w:rsidRDefault="006524B4" w:rsidP="00C17A9A">
            <w:pPr>
              <w:tabs>
                <w:tab w:val="left" w:pos="2820"/>
              </w:tabs>
              <w:spacing w:after="0" w:line="240" w:lineRule="auto"/>
              <w:rPr>
                <w:rFonts w:ascii="Times New Roman" w:hAnsi="Times New Roman"/>
                <w:color w:val="000000" w:themeColor="text1"/>
                <w:sz w:val="20"/>
                <w:szCs w:val="20"/>
              </w:rPr>
            </w:pPr>
            <w:r w:rsidRPr="00E835E4">
              <w:rPr>
                <w:rFonts w:ascii="Times New Roman" w:hAnsi="Times New Roman"/>
                <w:color w:val="000000" w:themeColor="text1"/>
                <w:sz w:val="20"/>
                <w:szCs w:val="20"/>
              </w:rPr>
              <w:fldChar w:fldCharType="begin">
                <w:ffData>
                  <w:name w:val="Text1"/>
                  <w:enabled/>
                  <w:calcOnExit w:val="0"/>
                  <w:textInput/>
                </w:ffData>
              </w:fldChar>
            </w:r>
            <w:r w:rsidRPr="00E835E4">
              <w:rPr>
                <w:rFonts w:ascii="Times New Roman" w:hAnsi="Times New Roman"/>
                <w:color w:val="000000" w:themeColor="text1"/>
                <w:sz w:val="20"/>
                <w:szCs w:val="20"/>
              </w:rPr>
              <w:instrText xml:space="preserve"> FORMTEXT </w:instrText>
            </w:r>
            <w:r w:rsidRPr="00E835E4">
              <w:rPr>
                <w:rFonts w:ascii="Times New Roman" w:hAnsi="Times New Roman"/>
                <w:color w:val="000000" w:themeColor="text1"/>
                <w:sz w:val="20"/>
                <w:szCs w:val="20"/>
                <w:rPrChange w:id="53" w:author="Dragana Grubišić" w:date="2023-01-24T16:33:00Z">
                  <w:rPr>
                    <w:rFonts w:ascii="Times New Roman" w:hAnsi="Times New Roman"/>
                    <w:color w:val="000000" w:themeColor="text1"/>
                    <w:sz w:val="20"/>
                    <w:szCs w:val="20"/>
                  </w:rPr>
                </w:rPrChange>
              </w:rPr>
            </w:r>
            <w:r w:rsidRPr="00E835E4">
              <w:rPr>
                <w:rFonts w:ascii="Times New Roman" w:hAnsi="Times New Roman"/>
                <w:color w:val="000000" w:themeColor="text1"/>
                <w:sz w:val="20"/>
                <w:szCs w:val="20"/>
                <w:rPrChange w:id="54" w:author="Dragana Grubišić" w:date="2023-01-24T16:33:00Z">
                  <w:rPr>
                    <w:rFonts w:ascii="Times New Roman" w:hAnsi="Times New Roman"/>
                    <w:color w:val="000000" w:themeColor="text1"/>
                    <w:sz w:val="20"/>
                    <w:szCs w:val="20"/>
                  </w:rPr>
                </w:rPrChange>
              </w:rPr>
              <w:fldChar w:fldCharType="separate"/>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AC235A">
              <w:rPr>
                <w:rFonts w:ascii="Times New Roman" w:hAnsi="Times New Roman"/>
                <w:color w:val="000000" w:themeColor="text1"/>
                <w:sz w:val="20"/>
                <w:szCs w:val="20"/>
              </w:rPr>
              <w:fldChar w:fldCharType="end"/>
            </w:r>
            <w:r w:rsidR="00542ED0" w:rsidRPr="00E835E4">
              <w:rPr>
                <w:rFonts w:ascii="Times New Roman" w:hAnsi="Times New Roman"/>
                <w:color w:val="000000" w:themeColor="text1"/>
                <w:sz w:val="20"/>
                <w:szCs w:val="20"/>
              </w:rPr>
              <w:t>1</w:t>
            </w:r>
          </w:p>
        </w:tc>
        <w:tc>
          <w:tcPr>
            <w:tcW w:w="1518" w:type="dxa"/>
            <w:gridSpan w:val="3"/>
            <w:tcBorders>
              <w:left w:val="single" w:sz="8" w:space="0" w:color="auto"/>
              <w:right w:val="single" w:sz="12" w:space="0" w:color="auto"/>
            </w:tcBorders>
            <w:tcMar>
              <w:left w:w="57" w:type="dxa"/>
              <w:right w:w="57" w:type="dxa"/>
            </w:tcMar>
            <w:vAlign w:val="center"/>
          </w:tcPr>
          <w:p w:rsidR="006524B4" w:rsidRPr="00E835E4" w:rsidRDefault="00E835E4" w:rsidP="00C17A9A">
            <w:pPr>
              <w:tabs>
                <w:tab w:val="left" w:pos="2820"/>
              </w:tabs>
              <w:spacing w:after="0" w:line="240" w:lineRule="auto"/>
              <w:rPr>
                <w:rFonts w:ascii="Times New Roman" w:hAnsi="Times New Roman"/>
                <w:color w:val="000000" w:themeColor="text1"/>
                <w:sz w:val="20"/>
                <w:szCs w:val="20"/>
              </w:rPr>
            </w:pPr>
            <w:ins w:id="55" w:author="Dragana Grubišić" w:date="2023-01-24T16:33:00Z">
              <w:r w:rsidRPr="007C2413">
                <w:rPr>
                  <w:rFonts w:ascii="Times New Roman" w:hAnsi="Times New Roman"/>
                  <w:color w:val="000000" w:themeColor="text1"/>
                  <w:sz w:val="20"/>
                  <w:szCs w:val="20"/>
                </w:rPr>
                <w:t>Internet pdf</w:t>
              </w:r>
            </w:ins>
            <w:del w:id="56" w:author="Dragana Grubišić" w:date="2023-01-24T16:33:00Z">
              <w:r w:rsidR="006524B4" w:rsidRPr="00E835E4" w:rsidDel="00E835E4">
                <w:rPr>
                  <w:rFonts w:ascii="Times New Roman" w:hAnsi="Times New Roman"/>
                  <w:color w:val="000000" w:themeColor="text1"/>
                  <w:sz w:val="20"/>
                  <w:szCs w:val="20"/>
                </w:rPr>
                <w:fldChar w:fldCharType="begin">
                  <w:ffData>
                    <w:name w:val="Text1"/>
                    <w:enabled/>
                    <w:calcOnExit w:val="0"/>
                    <w:textInput/>
                  </w:ffData>
                </w:fldChar>
              </w:r>
              <w:r w:rsidR="006524B4" w:rsidRPr="00E835E4" w:rsidDel="00E835E4">
                <w:rPr>
                  <w:rFonts w:ascii="Times New Roman" w:hAnsi="Times New Roman"/>
                  <w:color w:val="000000" w:themeColor="text1"/>
                  <w:sz w:val="20"/>
                  <w:szCs w:val="20"/>
                </w:rPr>
                <w:delInstrText xml:space="preserve"> FORMTEXT </w:delInstrText>
              </w:r>
              <w:r w:rsidR="006524B4" w:rsidRPr="00E835E4" w:rsidDel="00E835E4">
                <w:rPr>
                  <w:rFonts w:ascii="Times New Roman" w:hAnsi="Times New Roman"/>
                  <w:color w:val="000000" w:themeColor="text1"/>
                  <w:sz w:val="20"/>
                  <w:szCs w:val="20"/>
                  <w:rPrChange w:id="57" w:author="Dragana Grubišić" w:date="2023-01-24T16:33:00Z">
                    <w:rPr>
                      <w:rFonts w:ascii="Times New Roman" w:hAnsi="Times New Roman"/>
                      <w:color w:val="000000" w:themeColor="text1"/>
                      <w:sz w:val="20"/>
                      <w:szCs w:val="20"/>
                    </w:rPr>
                  </w:rPrChange>
                </w:rPr>
              </w:r>
              <w:r w:rsidR="006524B4" w:rsidRPr="00E835E4" w:rsidDel="00E835E4">
                <w:rPr>
                  <w:rFonts w:ascii="Times New Roman" w:hAnsi="Times New Roman"/>
                  <w:color w:val="000000" w:themeColor="text1"/>
                  <w:sz w:val="20"/>
                  <w:szCs w:val="20"/>
                  <w:rPrChange w:id="58" w:author="Dragana Grubišić" w:date="2023-01-24T16:33:00Z">
                    <w:rPr>
                      <w:rFonts w:ascii="Times New Roman" w:hAnsi="Times New Roman"/>
                      <w:color w:val="000000" w:themeColor="text1"/>
                      <w:sz w:val="20"/>
                      <w:szCs w:val="20"/>
                    </w:rPr>
                  </w:rPrChange>
                </w:rPr>
                <w:fldChar w:fldCharType="separate"/>
              </w:r>
              <w:r w:rsidR="006524B4" w:rsidRPr="00E835E4" w:rsidDel="00E835E4">
                <w:rPr>
                  <w:rFonts w:ascii="Times New Roman" w:hAnsi="Times New Roman"/>
                  <w:noProof/>
                  <w:color w:val="000000" w:themeColor="text1"/>
                  <w:sz w:val="20"/>
                  <w:szCs w:val="20"/>
                </w:rPr>
                <w:delText> </w:delText>
              </w:r>
              <w:r w:rsidR="006524B4" w:rsidRPr="00E835E4" w:rsidDel="00E835E4">
                <w:rPr>
                  <w:rFonts w:ascii="Times New Roman" w:hAnsi="Times New Roman"/>
                  <w:noProof/>
                  <w:color w:val="000000" w:themeColor="text1"/>
                  <w:sz w:val="20"/>
                  <w:szCs w:val="20"/>
                </w:rPr>
                <w:delText> </w:delText>
              </w:r>
              <w:r w:rsidR="006524B4" w:rsidRPr="00E835E4" w:rsidDel="00E835E4">
                <w:rPr>
                  <w:rFonts w:ascii="Times New Roman" w:hAnsi="Times New Roman"/>
                  <w:noProof/>
                  <w:color w:val="000000" w:themeColor="text1"/>
                  <w:sz w:val="20"/>
                  <w:szCs w:val="20"/>
                </w:rPr>
                <w:delText> </w:delText>
              </w:r>
              <w:r w:rsidR="006524B4" w:rsidRPr="00E835E4" w:rsidDel="00E835E4">
                <w:rPr>
                  <w:rFonts w:ascii="Times New Roman" w:hAnsi="Times New Roman"/>
                  <w:noProof/>
                  <w:color w:val="000000" w:themeColor="text1"/>
                  <w:sz w:val="20"/>
                  <w:szCs w:val="20"/>
                </w:rPr>
                <w:delText> </w:delText>
              </w:r>
              <w:r w:rsidR="006524B4" w:rsidRPr="00E835E4" w:rsidDel="00E835E4">
                <w:rPr>
                  <w:rFonts w:ascii="Times New Roman" w:hAnsi="Times New Roman"/>
                  <w:noProof/>
                  <w:color w:val="000000" w:themeColor="text1"/>
                  <w:sz w:val="20"/>
                  <w:szCs w:val="20"/>
                </w:rPr>
                <w:delText> </w:delText>
              </w:r>
              <w:r w:rsidR="006524B4" w:rsidRPr="00AC235A" w:rsidDel="00E835E4">
                <w:rPr>
                  <w:rFonts w:ascii="Times New Roman" w:hAnsi="Times New Roman"/>
                  <w:color w:val="000000" w:themeColor="text1"/>
                  <w:sz w:val="20"/>
                  <w:szCs w:val="20"/>
                </w:rPr>
                <w:fldChar w:fldCharType="end"/>
              </w:r>
            </w:del>
          </w:p>
        </w:tc>
      </w:tr>
      <w:tr w:rsidR="006524B4" w:rsidRPr="009229E4" w:rsidTr="00C17A9A">
        <w:trPr>
          <w:trHeight w:val="75"/>
        </w:trPr>
        <w:tc>
          <w:tcPr>
            <w:tcW w:w="1912" w:type="dxa"/>
            <w:gridSpan w:val="2"/>
            <w:vMerge/>
            <w:tcBorders>
              <w:left w:val="single" w:sz="12" w:space="0" w:color="auto"/>
            </w:tcBorders>
            <w:shd w:val="clear" w:color="auto" w:fill="CCFFFF"/>
            <w:tcMar>
              <w:left w:w="57" w:type="dxa"/>
              <w:right w:w="57" w:type="dxa"/>
            </w:tcMar>
            <w:vAlign w:val="center"/>
          </w:tcPr>
          <w:p w:rsidR="006524B4" w:rsidRPr="009229E4" w:rsidRDefault="006524B4" w:rsidP="00C17A9A">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6524B4" w:rsidRPr="00E835E4" w:rsidRDefault="006230E1" w:rsidP="00C17A9A">
            <w:pPr>
              <w:tabs>
                <w:tab w:val="left" w:pos="2820"/>
              </w:tabs>
              <w:spacing w:after="0" w:line="240" w:lineRule="auto"/>
              <w:rPr>
                <w:rFonts w:ascii="Times New Roman" w:hAnsi="Times New Roman"/>
                <w:color w:val="000000" w:themeColor="text1"/>
                <w:sz w:val="20"/>
                <w:szCs w:val="20"/>
              </w:rPr>
            </w:pPr>
            <w:proofErr w:type="spellStart"/>
            <w:r w:rsidRPr="00E835E4">
              <w:rPr>
                <w:rFonts w:ascii="Times New Roman" w:hAnsi="Times New Roman"/>
                <w:color w:val="000000" w:themeColor="text1"/>
                <w:sz w:val="20"/>
                <w:szCs w:val="20"/>
              </w:rPr>
              <w:t>Heizer</w:t>
            </w:r>
            <w:proofErr w:type="spellEnd"/>
            <w:r w:rsidRPr="00E835E4">
              <w:rPr>
                <w:rFonts w:ascii="Times New Roman" w:hAnsi="Times New Roman"/>
                <w:color w:val="000000" w:themeColor="text1"/>
                <w:sz w:val="20"/>
                <w:szCs w:val="20"/>
              </w:rPr>
              <w:t xml:space="preserve">, J., </w:t>
            </w:r>
            <w:proofErr w:type="spellStart"/>
            <w:r w:rsidRPr="00E835E4">
              <w:rPr>
                <w:rFonts w:ascii="Times New Roman" w:hAnsi="Times New Roman"/>
                <w:color w:val="000000" w:themeColor="text1"/>
                <w:sz w:val="20"/>
                <w:szCs w:val="20"/>
              </w:rPr>
              <w:t>Render</w:t>
            </w:r>
            <w:proofErr w:type="spellEnd"/>
            <w:r w:rsidRPr="00E835E4">
              <w:rPr>
                <w:rFonts w:ascii="Times New Roman" w:hAnsi="Times New Roman"/>
                <w:color w:val="000000" w:themeColor="text1"/>
                <w:sz w:val="20"/>
                <w:szCs w:val="20"/>
              </w:rPr>
              <w:t xml:space="preserve">, B. i </w:t>
            </w:r>
            <w:proofErr w:type="spellStart"/>
            <w:r w:rsidRPr="00E835E4">
              <w:rPr>
                <w:rFonts w:ascii="Times New Roman" w:hAnsi="Times New Roman"/>
                <w:color w:val="000000" w:themeColor="text1"/>
                <w:sz w:val="20"/>
                <w:szCs w:val="20"/>
              </w:rPr>
              <w:t>Munslon</w:t>
            </w:r>
            <w:proofErr w:type="spellEnd"/>
            <w:r w:rsidRPr="00E835E4">
              <w:rPr>
                <w:rFonts w:ascii="Times New Roman" w:hAnsi="Times New Roman"/>
                <w:color w:val="000000" w:themeColor="text1"/>
                <w:sz w:val="20"/>
                <w:szCs w:val="20"/>
              </w:rPr>
              <w:t xml:space="preserve">, C. (2017): </w:t>
            </w:r>
            <w:proofErr w:type="spellStart"/>
            <w:r w:rsidRPr="00E835E4">
              <w:rPr>
                <w:rFonts w:ascii="Times New Roman" w:hAnsi="Times New Roman"/>
                <w:color w:val="000000" w:themeColor="text1"/>
                <w:sz w:val="20"/>
                <w:szCs w:val="20"/>
              </w:rPr>
              <w:t>Operations</w:t>
            </w:r>
            <w:proofErr w:type="spellEnd"/>
            <w:r w:rsidRPr="00E835E4">
              <w:rPr>
                <w:rFonts w:ascii="Times New Roman" w:hAnsi="Times New Roman"/>
                <w:color w:val="000000" w:themeColor="text1"/>
                <w:sz w:val="20"/>
                <w:szCs w:val="20"/>
              </w:rPr>
              <w:t xml:space="preserve"> management: </w:t>
            </w:r>
            <w:proofErr w:type="spellStart"/>
            <w:r w:rsidRPr="00E835E4">
              <w:rPr>
                <w:rFonts w:ascii="Times New Roman" w:hAnsi="Times New Roman"/>
                <w:color w:val="000000" w:themeColor="text1"/>
                <w:sz w:val="20"/>
                <w:szCs w:val="20"/>
              </w:rPr>
              <w:t>Sustainability</w:t>
            </w:r>
            <w:proofErr w:type="spellEnd"/>
            <w:r w:rsidRPr="00E835E4">
              <w:rPr>
                <w:rFonts w:ascii="Times New Roman" w:hAnsi="Times New Roman"/>
                <w:color w:val="000000" w:themeColor="text1"/>
                <w:sz w:val="20"/>
                <w:szCs w:val="20"/>
              </w:rPr>
              <w:t xml:space="preserve"> </w:t>
            </w:r>
            <w:proofErr w:type="spellStart"/>
            <w:r w:rsidRPr="00E835E4">
              <w:rPr>
                <w:rFonts w:ascii="Times New Roman" w:hAnsi="Times New Roman"/>
                <w:color w:val="000000" w:themeColor="text1"/>
                <w:sz w:val="20"/>
                <w:szCs w:val="20"/>
              </w:rPr>
              <w:t>and</w:t>
            </w:r>
            <w:proofErr w:type="spellEnd"/>
            <w:r w:rsidRPr="00E835E4">
              <w:rPr>
                <w:rFonts w:ascii="Times New Roman" w:hAnsi="Times New Roman"/>
                <w:color w:val="000000" w:themeColor="text1"/>
                <w:sz w:val="20"/>
                <w:szCs w:val="20"/>
              </w:rPr>
              <w:t xml:space="preserve"> </w:t>
            </w:r>
            <w:proofErr w:type="spellStart"/>
            <w:r w:rsidRPr="00E835E4">
              <w:rPr>
                <w:rFonts w:ascii="Times New Roman" w:hAnsi="Times New Roman"/>
                <w:color w:val="000000" w:themeColor="text1"/>
                <w:sz w:val="20"/>
                <w:szCs w:val="20"/>
              </w:rPr>
              <w:t>Supply</w:t>
            </w:r>
            <w:proofErr w:type="spellEnd"/>
            <w:r w:rsidRPr="00E835E4">
              <w:rPr>
                <w:rFonts w:ascii="Times New Roman" w:hAnsi="Times New Roman"/>
                <w:color w:val="000000" w:themeColor="text1"/>
                <w:sz w:val="20"/>
                <w:szCs w:val="20"/>
              </w:rPr>
              <w:t xml:space="preserve"> </w:t>
            </w:r>
            <w:proofErr w:type="spellStart"/>
            <w:r w:rsidRPr="00E835E4">
              <w:rPr>
                <w:rFonts w:ascii="Times New Roman" w:hAnsi="Times New Roman"/>
                <w:color w:val="000000" w:themeColor="text1"/>
                <w:sz w:val="20"/>
                <w:szCs w:val="20"/>
              </w:rPr>
              <w:t>Chain</w:t>
            </w:r>
            <w:proofErr w:type="spellEnd"/>
            <w:r w:rsidRPr="00E835E4">
              <w:rPr>
                <w:rFonts w:ascii="Times New Roman" w:hAnsi="Times New Roman"/>
                <w:color w:val="000000" w:themeColor="text1"/>
                <w:sz w:val="20"/>
                <w:szCs w:val="20"/>
              </w:rPr>
              <w:t xml:space="preserve"> Management. 12th </w:t>
            </w:r>
            <w:proofErr w:type="spellStart"/>
            <w:r w:rsidRPr="00E835E4">
              <w:rPr>
                <w:rFonts w:ascii="Times New Roman" w:hAnsi="Times New Roman"/>
                <w:color w:val="000000" w:themeColor="text1"/>
                <w:sz w:val="20"/>
                <w:szCs w:val="20"/>
              </w:rPr>
              <w:t>ed</w:t>
            </w:r>
            <w:proofErr w:type="spellEnd"/>
            <w:r w:rsidRPr="00E835E4">
              <w:rPr>
                <w:rFonts w:ascii="Times New Roman" w:hAnsi="Times New Roman"/>
                <w:color w:val="000000" w:themeColor="text1"/>
                <w:sz w:val="20"/>
                <w:szCs w:val="20"/>
              </w:rPr>
              <w:t>. Pearson</w:t>
            </w:r>
          </w:p>
        </w:tc>
        <w:tc>
          <w:tcPr>
            <w:tcW w:w="1244" w:type="dxa"/>
            <w:gridSpan w:val="2"/>
            <w:tcBorders>
              <w:left w:val="single" w:sz="8" w:space="0" w:color="auto"/>
              <w:right w:val="single" w:sz="8" w:space="0" w:color="auto"/>
            </w:tcBorders>
            <w:tcMar>
              <w:left w:w="57" w:type="dxa"/>
              <w:right w:w="57" w:type="dxa"/>
            </w:tcMar>
            <w:vAlign w:val="center"/>
          </w:tcPr>
          <w:p w:rsidR="006524B4" w:rsidRPr="00E835E4" w:rsidRDefault="006524B4" w:rsidP="00C17A9A">
            <w:pPr>
              <w:tabs>
                <w:tab w:val="left" w:pos="2820"/>
              </w:tabs>
              <w:spacing w:after="0" w:line="240" w:lineRule="auto"/>
              <w:rPr>
                <w:rFonts w:ascii="Times New Roman" w:hAnsi="Times New Roman"/>
                <w:color w:val="000000" w:themeColor="text1"/>
                <w:sz w:val="20"/>
                <w:szCs w:val="20"/>
              </w:rPr>
            </w:pPr>
            <w:r w:rsidRPr="00E835E4">
              <w:rPr>
                <w:rFonts w:ascii="Times New Roman" w:hAnsi="Times New Roman"/>
                <w:color w:val="000000" w:themeColor="text1"/>
                <w:sz w:val="20"/>
                <w:szCs w:val="20"/>
              </w:rPr>
              <w:fldChar w:fldCharType="begin">
                <w:ffData>
                  <w:name w:val="Text1"/>
                  <w:enabled/>
                  <w:calcOnExit w:val="0"/>
                  <w:textInput/>
                </w:ffData>
              </w:fldChar>
            </w:r>
            <w:r w:rsidRPr="00E835E4">
              <w:rPr>
                <w:rFonts w:ascii="Times New Roman" w:hAnsi="Times New Roman"/>
                <w:color w:val="000000" w:themeColor="text1"/>
                <w:sz w:val="20"/>
                <w:szCs w:val="20"/>
              </w:rPr>
              <w:instrText xml:space="preserve"> FORMTEXT </w:instrText>
            </w:r>
            <w:r w:rsidRPr="00E835E4">
              <w:rPr>
                <w:rFonts w:ascii="Times New Roman" w:hAnsi="Times New Roman"/>
                <w:color w:val="000000" w:themeColor="text1"/>
                <w:sz w:val="20"/>
                <w:szCs w:val="20"/>
                <w:rPrChange w:id="59" w:author="Dragana Grubišić" w:date="2023-01-24T16:33:00Z">
                  <w:rPr>
                    <w:rFonts w:ascii="Times New Roman" w:hAnsi="Times New Roman"/>
                    <w:color w:val="000000" w:themeColor="text1"/>
                    <w:sz w:val="20"/>
                    <w:szCs w:val="20"/>
                  </w:rPr>
                </w:rPrChange>
              </w:rPr>
            </w:r>
            <w:r w:rsidRPr="00E835E4">
              <w:rPr>
                <w:rFonts w:ascii="Times New Roman" w:hAnsi="Times New Roman"/>
                <w:color w:val="000000" w:themeColor="text1"/>
                <w:sz w:val="20"/>
                <w:szCs w:val="20"/>
                <w:rPrChange w:id="60" w:author="Dragana Grubišić" w:date="2023-01-24T16:33:00Z">
                  <w:rPr>
                    <w:rFonts w:ascii="Times New Roman" w:hAnsi="Times New Roman"/>
                    <w:color w:val="000000" w:themeColor="text1"/>
                    <w:sz w:val="20"/>
                    <w:szCs w:val="20"/>
                  </w:rPr>
                </w:rPrChange>
              </w:rPr>
              <w:fldChar w:fldCharType="separate"/>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AC235A">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6524B4" w:rsidRPr="00E835E4" w:rsidRDefault="006524B4" w:rsidP="00C17A9A">
            <w:pPr>
              <w:tabs>
                <w:tab w:val="left" w:pos="2820"/>
              </w:tabs>
              <w:spacing w:after="0" w:line="240" w:lineRule="auto"/>
              <w:rPr>
                <w:rFonts w:ascii="Times New Roman" w:hAnsi="Times New Roman"/>
                <w:color w:val="000000" w:themeColor="text1"/>
                <w:sz w:val="20"/>
                <w:szCs w:val="20"/>
              </w:rPr>
            </w:pPr>
            <w:r w:rsidRPr="00E835E4">
              <w:rPr>
                <w:rFonts w:ascii="Times New Roman" w:hAnsi="Times New Roman"/>
                <w:color w:val="000000" w:themeColor="text1"/>
                <w:sz w:val="20"/>
                <w:szCs w:val="20"/>
              </w:rPr>
              <w:fldChar w:fldCharType="begin">
                <w:ffData>
                  <w:name w:val="Text1"/>
                  <w:enabled/>
                  <w:calcOnExit w:val="0"/>
                  <w:textInput/>
                </w:ffData>
              </w:fldChar>
            </w:r>
            <w:r w:rsidRPr="00E835E4">
              <w:rPr>
                <w:rFonts w:ascii="Times New Roman" w:hAnsi="Times New Roman"/>
                <w:color w:val="000000" w:themeColor="text1"/>
                <w:sz w:val="20"/>
                <w:szCs w:val="20"/>
              </w:rPr>
              <w:instrText xml:space="preserve"> FORMTEXT </w:instrText>
            </w:r>
            <w:r w:rsidRPr="00E835E4">
              <w:rPr>
                <w:rFonts w:ascii="Times New Roman" w:hAnsi="Times New Roman"/>
                <w:color w:val="000000" w:themeColor="text1"/>
                <w:sz w:val="20"/>
                <w:szCs w:val="20"/>
                <w:rPrChange w:id="61" w:author="Dragana Grubišić" w:date="2023-01-24T16:33:00Z">
                  <w:rPr>
                    <w:rFonts w:ascii="Times New Roman" w:hAnsi="Times New Roman"/>
                    <w:color w:val="000000" w:themeColor="text1"/>
                    <w:sz w:val="20"/>
                    <w:szCs w:val="20"/>
                  </w:rPr>
                </w:rPrChange>
              </w:rPr>
            </w:r>
            <w:r w:rsidRPr="00E835E4">
              <w:rPr>
                <w:rFonts w:ascii="Times New Roman" w:hAnsi="Times New Roman"/>
                <w:color w:val="000000" w:themeColor="text1"/>
                <w:sz w:val="20"/>
                <w:szCs w:val="20"/>
                <w:rPrChange w:id="62" w:author="Dragana Grubišić" w:date="2023-01-24T16:33:00Z">
                  <w:rPr>
                    <w:rFonts w:ascii="Times New Roman" w:hAnsi="Times New Roman"/>
                    <w:color w:val="000000" w:themeColor="text1"/>
                    <w:sz w:val="20"/>
                    <w:szCs w:val="20"/>
                  </w:rPr>
                </w:rPrChange>
              </w:rPr>
              <w:fldChar w:fldCharType="separate"/>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AC235A">
              <w:rPr>
                <w:rFonts w:ascii="Times New Roman" w:hAnsi="Times New Roman"/>
                <w:color w:val="000000" w:themeColor="text1"/>
                <w:sz w:val="20"/>
                <w:szCs w:val="20"/>
              </w:rPr>
              <w:fldChar w:fldCharType="end"/>
            </w:r>
            <w:r w:rsidR="00542ED0" w:rsidRPr="00E835E4">
              <w:rPr>
                <w:rFonts w:ascii="Times New Roman" w:hAnsi="Times New Roman"/>
                <w:color w:val="000000" w:themeColor="text1"/>
                <w:sz w:val="20"/>
                <w:szCs w:val="20"/>
              </w:rPr>
              <w:t>Internet pdf</w:t>
            </w:r>
          </w:p>
        </w:tc>
      </w:tr>
      <w:tr w:rsidR="006524B4" w:rsidRPr="009229E4" w:rsidTr="00C17A9A">
        <w:trPr>
          <w:trHeight w:val="75"/>
        </w:trPr>
        <w:tc>
          <w:tcPr>
            <w:tcW w:w="1912" w:type="dxa"/>
            <w:gridSpan w:val="2"/>
            <w:vMerge/>
            <w:tcBorders>
              <w:left w:val="single" w:sz="12" w:space="0" w:color="auto"/>
            </w:tcBorders>
            <w:shd w:val="clear" w:color="auto" w:fill="CCFFFF"/>
            <w:tcMar>
              <w:left w:w="57" w:type="dxa"/>
              <w:right w:w="57" w:type="dxa"/>
            </w:tcMar>
            <w:vAlign w:val="center"/>
          </w:tcPr>
          <w:p w:rsidR="006524B4" w:rsidRPr="009229E4" w:rsidRDefault="006524B4" w:rsidP="00C17A9A">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E835E4" w:rsidRPr="00E835E4" w:rsidRDefault="00E835E4" w:rsidP="00E835E4">
            <w:pPr>
              <w:rPr>
                <w:ins w:id="63" w:author="Dragana Grubišić" w:date="2023-01-24T16:33:00Z"/>
                <w:rFonts w:ascii="Times New Roman" w:hAnsi="Times New Roman"/>
                <w:color w:val="000000" w:themeColor="text1"/>
                <w:sz w:val="20"/>
                <w:szCs w:val="20"/>
                <w:rPrChange w:id="64" w:author="Dragana Grubišić" w:date="2023-01-24T16:33:00Z">
                  <w:rPr>
                    <w:ins w:id="65" w:author="Dragana Grubišić" w:date="2023-01-24T16:33:00Z"/>
                    <w:color w:val="000000" w:themeColor="text1"/>
                    <w:sz w:val="21"/>
                    <w:szCs w:val="21"/>
                  </w:rPr>
                </w:rPrChange>
              </w:rPr>
            </w:pPr>
            <w:ins w:id="66" w:author="Dragana Grubišić" w:date="2023-01-24T16:33:00Z">
              <w:r w:rsidRPr="00E835E4">
                <w:rPr>
                  <w:rFonts w:ascii="Times New Roman" w:hAnsi="Times New Roman"/>
                  <w:color w:val="000000" w:themeColor="text1"/>
                  <w:sz w:val="20"/>
                  <w:szCs w:val="20"/>
                  <w:rPrChange w:id="67" w:author="Dragana Grubišić" w:date="2023-01-24T16:33:00Z">
                    <w:rPr>
                      <w:color w:val="000000" w:themeColor="text1"/>
                      <w:sz w:val="21"/>
                      <w:szCs w:val="21"/>
                    </w:rPr>
                  </w:rPrChange>
                </w:rPr>
                <w:t xml:space="preserve">Grubišić, D. </w:t>
              </w:r>
              <w:proofErr w:type="spellStart"/>
              <w:r w:rsidRPr="00E835E4">
                <w:rPr>
                  <w:rFonts w:ascii="Times New Roman" w:hAnsi="Times New Roman"/>
                  <w:color w:val="000000" w:themeColor="text1"/>
                  <w:sz w:val="20"/>
                  <w:szCs w:val="20"/>
                  <w:rPrChange w:id="68" w:author="Dragana Grubišić" w:date="2023-01-24T16:33:00Z">
                    <w:rPr>
                      <w:color w:val="000000" w:themeColor="text1"/>
                      <w:sz w:val="21"/>
                      <w:szCs w:val="21"/>
                    </w:rPr>
                  </w:rPrChange>
                </w:rPr>
                <w:t>ur</w:t>
              </w:r>
              <w:proofErr w:type="spellEnd"/>
              <w:r w:rsidRPr="00E835E4">
                <w:rPr>
                  <w:rFonts w:ascii="Times New Roman" w:hAnsi="Times New Roman"/>
                  <w:color w:val="000000" w:themeColor="text1"/>
                  <w:sz w:val="20"/>
                  <w:szCs w:val="20"/>
                  <w:rPrChange w:id="69" w:author="Dragana Grubišić" w:date="2023-01-24T16:33:00Z">
                    <w:rPr>
                      <w:color w:val="000000" w:themeColor="text1"/>
                      <w:sz w:val="21"/>
                      <w:szCs w:val="21"/>
                    </w:rPr>
                  </w:rPrChange>
                </w:rPr>
                <w:t xml:space="preserve">. (2022): Operacijski menadžment. Sveučilište Josipa Jurja </w:t>
              </w:r>
              <w:proofErr w:type="spellStart"/>
              <w:r w:rsidRPr="00E835E4">
                <w:rPr>
                  <w:rFonts w:ascii="Times New Roman" w:hAnsi="Times New Roman"/>
                  <w:color w:val="000000" w:themeColor="text1"/>
                  <w:sz w:val="20"/>
                  <w:szCs w:val="20"/>
                  <w:rPrChange w:id="70" w:author="Dragana Grubišić" w:date="2023-01-24T16:33:00Z">
                    <w:rPr>
                      <w:color w:val="000000" w:themeColor="text1"/>
                      <w:sz w:val="21"/>
                      <w:szCs w:val="21"/>
                    </w:rPr>
                  </w:rPrChange>
                </w:rPr>
                <w:t>Storssmayera</w:t>
              </w:r>
              <w:proofErr w:type="spellEnd"/>
              <w:r w:rsidRPr="00E835E4">
                <w:rPr>
                  <w:rFonts w:ascii="Times New Roman" w:hAnsi="Times New Roman"/>
                  <w:color w:val="000000" w:themeColor="text1"/>
                  <w:sz w:val="20"/>
                  <w:szCs w:val="20"/>
                  <w:rPrChange w:id="71" w:author="Dragana Grubišić" w:date="2023-01-24T16:33:00Z">
                    <w:rPr>
                      <w:color w:val="000000" w:themeColor="text1"/>
                      <w:sz w:val="21"/>
                      <w:szCs w:val="21"/>
                    </w:rPr>
                  </w:rPrChange>
                </w:rPr>
                <w:t xml:space="preserve"> u Osijeku. Ekonomski fakultet u Osijeku. Sveučilište u Rijeci. Ekonomski fakultet u Rijeci. Sveučilište u Splitu. Ekonomski fakultet u Splitu. Sveučilište u Zagrebu. Ekonomski fakultet u Zagrebu.</w:t>
              </w:r>
            </w:ins>
          </w:p>
          <w:p w:rsidR="006524B4" w:rsidRPr="00E835E4" w:rsidRDefault="006524B4" w:rsidP="00C17A9A">
            <w:pPr>
              <w:tabs>
                <w:tab w:val="left" w:pos="2820"/>
              </w:tabs>
              <w:spacing w:after="0" w:line="240" w:lineRule="auto"/>
              <w:rPr>
                <w:rFonts w:ascii="Times New Roman" w:hAnsi="Times New Roman"/>
                <w:color w:val="000000" w:themeColor="text1"/>
                <w:sz w:val="20"/>
                <w:szCs w:val="20"/>
              </w:rPr>
            </w:pPr>
            <w:del w:id="72" w:author="Dragana Grubišić" w:date="2023-01-24T16:33:00Z">
              <w:r w:rsidRPr="00E835E4" w:rsidDel="00E835E4">
                <w:rPr>
                  <w:rFonts w:ascii="Times New Roman" w:hAnsi="Times New Roman"/>
                  <w:color w:val="000000" w:themeColor="text1"/>
                  <w:sz w:val="20"/>
                  <w:szCs w:val="20"/>
                </w:rPr>
                <w:fldChar w:fldCharType="begin">
                  <w:ffData>
                    <w:name w:val="Text1"/>
                    <w:enabled/>
                    <w:calcOnExit w:val="0"/>
                    <w:textInput/>
                  </w:ffData>
                </w:fldChar>
              </w:r>
              <w:r w:rsidRPr="00E835E4" w:rsidDel="00E835E4">
                <w:rPr>
                  <w:rFonts w:ascii="Times New Roman" w:hAnsi="Times New Roman"/>
                  <w:color w:val="000000" w:themeColor="text1"/>
                  <w:sz w:val="20"/>
                  <w:szCs w:val="20"/>
                </w:rPr>
                <w:delInstrText xml:space="preserve"> FORMTEXT </w:delInstrText>
              </w:r>
              <w:r w:rsidRPr="00E835E4" w:rsidDel="00E835E4">
                <w:rPr>
                  <w:rFonts w:ascii="Times New Roman" w:hAnsi="Times New Roman"/>
                  <w:color w:val="000000" w:themeColor="text1"/>
                  <w:sz w:val="20"/>
                  <w:szCs w:val="20"/>
                  <w:rPrChange w:id="73" w:author="Dragana Grubišić" w:date="2023-01-24T16:33:00Z">
                    <w:rPr>
                      <w:rFonts w:ascii="Times New Roman" w:hAnsi="Times New Roman"/>
                      <w:color w:val="000000" w:themeColor="text1"/>
                      <w:sz w:val="20"/>
                      <w:szCs w:val="20"/>
                    </w:rPr>
                  </w:rPrChange>
                </w:rPr>
              </w:r>
              <w:r w:rsidRPr="00E835E4" w:rsidDel="00E835E4">
                <w:rPr>
                  <w:rFonts w:ascii="Times New Roman" w:hAnsi="Times New Roman"/>
                  <w:color w:val="000000" w:themeColor="text1"/>
                  <w:sz w:val="20"/>
                  <w:szCs w:val="20"/>
                  <w:rPrChange w:id="74" w:author="Dragana Grubišić" w:date="2023-01-24T16:33:00Z">
                    <w:rPr>
                      <w:rFonts w:ascii="Times New Roman" w:hAnsi="Times New Roman"/>
                      <w:color w:val="000000" w:themeColor="text1"/>
                      <w:sz w:val="20"/>
                      <w:szCs w:val="20"/>
                    </w:rPr>
                  </w:rPrChange>
                </w:rPr>
                <w:fldChar w:fldCharType="separate"/>
              </w:r>
              <w:r w:rsidRPr="00E835E4" w:rsidDel="00E835E4">
                <w:rPr>
                  <w:rFonts w:ascii="Times New Roman" w:hAnsi="Times New Roman"/>
                  <w:noProof/>
                  <w:color w:val="000000" w:themeColor="text1"/>
                  <w:sz w:val="20"/>
                  <w:szCs w:val="20"/>
                </w:rPr>
                <w:delText> </w:delText>
              </w:r>
              <w:r w:rsidRPr="00E835E4" w:rsidDel="00E835E4">
                <w:rPr>
                  <w:rFonts w:ascii="Times New Roman" w:hAnsi="Times New Roman"/>
                  <w:noProof/>
                  <w:color w:val="000000" w:themeColor="text1"/>
                  <w:sz w:val="20"/>
                  <w:szCs w:val="20"/>
                </w:rPr>
                <w:delText> </w:delText>
              </w:r>
              <w:r w:rsidRPr="00E835E4" w:rsidDel="00E835E4">
                <w:rPr>
                  <w:rFonts w:ascii="Times New Roman" w:hAnsi="Times New Roman"/>
                  <w:noProof/>
                  <w:color w:val="000000" w:themeColor="text1"/>
                  <w:sz w:val="20"/>
                  <w:szCs w:val="20"/>
                </w:rPr>
                <w:delText> </w:delText>
              </w:r>
              <w:r w:rsidRPr="00E835E4" w:rsidDel="00E835E4">
                <w:rPr>
                  <w:rFonts w:ascii="Times New Roman" w:hAnsi="Times New Roman"/>
                  <w:noProof/>
                  <w:color w:val="000000" w:themeColor="text1"/>
                  <w:sz w:val="20"/>
                  <w:szCs w:val="20"/>
                </w:rPr>
                <w:delText> </w:delText>
              </w:r>
              <w:r w:rsidRPr="00E835E4" w:rsidDel="00E835E4">
                <w:rPr>
                  <w:rFonts w:ascii="Times New Roman" w:hAnsi="Times New Roman"/>
                  <w:noProof/>
                  <w:color w:val="000000" w:themeColor="text1"/>
                  <w:sz w:val="20"/>
                  <w:szCs w:val="20"/>
                </w:rPr>
                <w:delText> </w:delText>
              </w:r>
              <w:r w:rsidRPr="00AC235A" w:rsidDel="00E835E4">
                <w:rPr>
                  <w:rFonts w:ascii="Times New Roman" w:hAnsi="Times New Roman"/>
                  <w:color w:val="000000" w:themeColor="text1"/>
                  <w:sz w:val="20"/>
                  <w:szCs w:val="20"/>
                </w:rPr>
                <w:fldChar w:fldCharType="end"/>
              </w:r>
            </w:del>
          </w:p>
        </w:tc>
        <w:tc>
          <w:tcPr>
            <w:tcW w:w="1244" w:type="dxa"/>
            <w:gridSpan w:val="2"/>
            <w:tcBorders>
              <w:left w:val="single" w:sz="8" w:space="0" w:color="auto"/>
              <w:right w:val="single" w:sz="8" w:space="0" w:color="auto"/>
            </w:tcBorders>
            <w:tcMar>
              <w:left w:w="57" w:type="dxa"/>
              <w:right w:w="57" w:type="dxa"/>
            </w:tcMar>
            <w:vAlign w:val="center"/>
          </w:tcPr>
          <w:p w:rsidR="006524B4" w:rsidRPr="00E835E4" w:rsidRDefault="006524B4" w:rsidP="00C17A9A">
            <w:pPr>
              <w:tabs>
                <w:tab w:val="left" w:pos="2820"/>
              </w:tabs>
              <w:spacing w:after="0" w:line="240" w:lineRule="auto"/>
              <w:rPr>
                <w:rFonts w:ascii="Times New Roman" w:hAnsi="Times New Roman"/>
                <w:color w:val="000000" w:themeColor="text1"/>
                <w:sz w:val="20"/>
                <w:szCs w:val="20"/>
              </w:rPr>
            </w:pPr>
            <w:del w:id="75" w:author="Dragana Grubišić" w:date="2023-01-24T16:33:00Z">
              <w:r w:rsidRPr="00E835E4" w:rsidDel="00E835E4">
                <w:rPr>
                  <w:rFonts w:ascii="Times New Roman" w:hAnsi="Times New Roman"/>
                  <w:color w:val="000000" w:themeColor="text1"/>
                  <w:sz w:val="20"/>
                  <w:szCs w:val="20"/>
                </w:rPr>
                <w:fldChar w:fldCharType="begin">
                  <w:ffData>
                    <w:name w:val="Text1"/>
                    <w:enabled/>
                    <w:calcOnExit w:val="0"/>
                    <w:textInput/>
                  </w:ffData>
                </w:fldChar>
              </w:r>
              <w:r w:rsidRPr="00E835E4" w:rsidDel="00E835E4">
                <w:rPr>
                  <w:rFonts w:ascii="Times New Roman" w:hAnsi="Times New Roman"/>
                  <w:color w:val="000000" w:themeColor="text1"/>
                  <w:sz w:val="20"/>
                  <w:szCs w:val="20"/>
                </w:rPr>
                <w:delInstrText xml:space="preserve"> FORMTEXT </w:delInstrText>
              </w:r>
              <w:r w:rsidRPr="00E835E4" w:rsidDel="00E835E4">
                <w:rPr>
                  <w:rFonts w:ascii="Times New Roman" w:hAnsi="Times New Roman"/>
                  <w:color w:val="000000" w:themeColor="text1"/>
                  <w:sz w:val="20"/>
                  <w:szCs w:val="20"/>
                  <w:rPrChange w:id="76" w:author="Dragana Grubišić" w:date="2023-01-24T16:33:00Z">
                    <w:rPr>
                      <w:rFonts w:ascii="Times New Roman" w:hAnsi="Times New Roman"/>
                      <w:color w:val="000000" w:themeColor="text1"/>
                      <w:sz w:val="20"/>
                      <w:szCs w:val="20"/>
                    </w:rPr>
                  </w:rPrChange>
                </w:rPr>
              </w:r>
              <w:r w:rsidRPr="00E835E4" w:rsidDel="00E835E4">
                <w:rPr>
                  <w:rFonts w:ascii="Times New Roman" w:hAnsi="Times New Roman"/>
                  <w:color w:val="000000" w:themeColor="text1"/>
                  <w:sz w:val="20"/>
                  <w:szCs w:val="20"/>
                  <w:rPrChange w:id="77" w:author="Dragana Grubišić" w:date="2023-01-24T16:33:00Z">
                    <w:rPr>
                      <w:rFonts w:ascii="Times New Roman" w:hAnsi="Times New Roman"/>
                      <w:color w:val="000000" w:themeColor="text1"/>
                      <w:sz w:val="20"/>
                      <w:szCs w:val="20"/>
                    </w:rPr>
                  </w:rPrChange>
                </w:rPr>
                <w:fldChar w:fldCharType="separate"/>
              </w:r>
              <w:r w:rsidRPr="00E835E4" w:rsidDel="00E835E4">
                <w:rPr>
                  <w:rFonts w:ascii="Times New Roman" w:hAnsi="Times New Roman"/>
                  <w:noProof/>
                  <w:color w:val="000000" w:themeColor="text1"/>
                  <w:sz w:val="20"/>
                  <w:szCs w:val="20"/>
                </w:rPr>
                <w:delText> </w:delText>
              </w:r>
              <w:r w:rsidRPr="00E835E4" w:rsidDel="00E835E4">
                <w:rPr>
                  <w:rFonts w:ascii="Times New Roman" w:hAnsi="Times New Roman"/>
                  <w:noProof/>
                  <w:color w:val="000000" w:themeColor="text1"/>
                  <w:sz w:val="20"/>
                  <w:szCs w:val="20"/>
                </w:rPr>
                <w:delText> </w:delText>
              </w:r>
              <w:r w:rsidRPr="00E835E4" w:rsidDel="00E835E4">
                <w:rPr>
                  <w:rFonts w:ascii="Times New Roman" w:hAnsi="Times New Roman"/>
                  <w:noProof/>
                  <w:color w:val="000000" w:themeColor="text1"/>
                  <w:sz w:val="20"/>
                  <w:szCs w:val="20"/>
                </w:rPr>
                <w:delText> </w:delText>
              </w:r>
              <w:r w:rsidRPr="00E835E4" w:rsidDel="00E835E4">
                <w:rPr>
                  <w:rFonts w:ascii="Times New Roman" w:hAnsi="Times New Roman"/>
                  <w:noProof/>
                  <w:color w:val="000000" w:themeColor="text1"/>
                  <w:sz w:val="20"/>
                  <w:szCs w:val="20"/>
                </w:rPr>
                <w:delText> </w:delText>
              </w:r>
              <w:r w:rsidRPr="00E835E4" w:rsidDel="00E835E4">
                <w:rPr>
                  <w:rFonts w:ascii="Times New Roman" w:hAnsi="Times New Roman"/>
                  <w:noProof/>
                  <w:color w:val="000000" w:themeColor="text1"/>
                  <w:sz w:val="20"/>
                  <w:szCs w:val="20"/>
                </w:rPr>
                <w:delText> </w:delText>
              </w:r>
              <w:r w:rsidRPr="00AC235A" w:rsidDel="00E835E4">
                <w:rPr>
                  <w:rFonts w:ascii="Times New Roman" w:hAnsi="Times New Roman"/>
                  <w:color w:val="000000" w:themeColor="text1"/>
                  <w:sz w:val="20"/>
                  <w:szCs w:val="20"/>
                </w:rPr>
                <w:fldChar w:fldCharType="end"/>
              </w:r>
            </w:del>
            <w:ins w:id="78" w:author="Dragana Grubišić" w:date="2023-01-24T16:33:00Z">
              <w:r w:rsidR="00E835E4" w:rsidRPr="00E835E4">
                <w:rPr>
                  <w:rFonts w:ascii="Times New Roman" w:hAnsi="Times New Roman"/>
                  <w:color w:val="000000" w:themeColor="text1"/>
                  <w:sz w:val="20"/>
                  <w:szCs w:val="20"/>
                </w:rPr>
                <w:t>10</w:t>
              </w:r>
            </w:ins>
          </w:p>
        </w:tc>
        <w:tc>
          <w:tcPr>
            <w:tcW w:w="1518" w:type="dxa"/>
            <w:gridSpan w:val="3"/>
            <w:tcBorders>
              <w:left w:val="single" w:sz="8" w:space="0" w:color="auto"/>
              <w:right w:val="single" w:sz="12" w:space="0" w:color="auto"/>
            </w:tcBorders>
            <w:tcMar>
              <w:left w:w="57" w:type="dxa"/>
              <w:right w:w="57" w:type="dxa"/>
            </w:tcMar>
            <w:vAlign w:val="center"/>
          </w:tcPr>
          <w:p w:rsidR="006524B4" w:rsidRPr="00E835E4" w:rsidRDefault="006524B4" w:rsidP="00C17A9A">
            <w:pPr>
              <w:tabs>
                <w:tab w:val="left" w:pos="2820"/>
              </w:tabs>
              <w:spacing w:after="0" w:line="240" w:lineRule="auto"/>
              <w:rPr>
                <w:rFonts w:ascii="Times New Roman" w:hAnsi="Times New Roman"/>
                <w:color w:val="000000" w:themeColor="text1"/>
                <w:sz w:val="20"/>
                <w:szCs w:val="20"/>
              </w:rPr>
            </w:pPr>
            <w:del w:id="79" w:author="Dragana Grubišić" w:date="2023-01-24T16:33:00Z">
              <w:r w:rsidRPr="00E835E4" w:rsidDel="00E835E4">
                <w:rPr>
                  <w:rFonts w:ascii="Times New Roman" w:hAnsi="Times New Roman"/>
                  <w:color w:val="000000" w:themeColor="text1"/>
                  <w:sz w:val="20"/>
                  <w:szCs w:val="20"/>
                </w:rPr>
                <w:fldChar w:fldCharType="begin">
                  <w:ffData>
                    <w:name w:val="Text1"/>
                    <w:enabled/>
                    <w:calcOnExit w:val="0"/>
                    <w:textInput/>
                  </w:ffData>
                </w:fldChar>
              </w:r>
              <w:r w:rsidRPr="00E835E4" w:rsidDel="00E835E4">
                <w:rPr>
                  <w:rFonts w:ascii="Times New Roman" w:hAnsi="Times New Roman"/>
                  <w:color w:val="000000" w:themeColor="text1"/>
                  <w:sz w:val="20"/>
                  <w:szCs w:val="20"/>
                </w:rPr>
                <w:delInstrText xml:space="preserve"> FORMTEXT </w:delInstrText>
              </w:r>
              <w:r w:rsidRPr="00E835E4" w:rsidDel="00E835E4">
                <w:rPr>
                  <w:rFonts w:ascii="Times New Roman" w:hAnsi="Times New Roman"/>
                  <w:color w:val="000000" w:themeColor="text1"/>
                  <w:sz w:val="20"/>
                  <w:szCs w:val="20"/>
                  <w:rPrChange w:id="80" w:author="Dragana Grubišić" w:date="2023-01-24T16:33:00Z">
                    <w:rPr>
                      <w:rFonts w:ascii="Times New Roman" w:hAnsi="Times New Roman"/>
                      <w:color w:val="000000" w:themeColor="text1"/>
                      <w:sz w:val="20"/>
                      <w:szCs w:val="20"/>
                    </w:rPr>
                  </w:rPrChange>
                </w:rPr>
              </w:r>
              <w:r w:rsidRPr="00E835E4" w:rsidDel="00E835E4">
                <w:rPr>
                  <w:rFonts w:ascii="Times New Roman" w:hAnsi="Times New Roman"/>
                  <w:color w:val="000000" w:themeColor="text1"/>
                  <w:sz w:val="20"/>
                  <w:szCs w:val="20"/>
                  <w:rPrChange w:id="81" w:author="Dragana Grubišić" w:date="2023-01-24T16:33:00Z">
                    <w:rPr>
                      <w:rFonts w:ascii="Times New Roman" w:hAnsi="Times New Roman"/>
                      <w:color w:val="000000" w:themeColor="text1"/>
                      <w:sz w:val="20"/>
                      <w:szCs w:val="20"/>
                    </w:rPr>
                  </w:rPrChange>
                </w:rPr>
                <w:fldChar w:fldCharType="separate"/>
              </w:r>
              <w:r w:rsidRPr="00E835E4" w:rsidDel="00E835E4">
                <w:rPr>
                  <w:rFonts w:ascii="Times New Roman" w:hAnsi="Times New Roman"/>
                  <w:noProof/>
                  <w:color w:val="000000" w:themeColor="text1"/>
                  <w:sz w:val="20"/>
                  <w:szCs w:val="20"/>
                </w:rPr>
                <w:delText> </w:delText>
              </w:r>
              <w:r w:rsidRPr="00E835E4" w:rsidDel="00E835E4">
                <w:rPr>
                  <w:rFonts w:ascii="Times New Roman" w:hAnsi="Times New Roman"/>
                  <w:noProof/>
                  <w:color w:val="000000" w:themeColor="text1"/>
                  <w:sz w:val="20"/>
                  <w:szCs w:val="20"/>
                </w:rPr>
                <w:delText> </w:delText>
              </w:r>
              <w:r w:rsidRPr="00E835E4" w:rsidDel="00E835E4">
                <w:rPr>
                  <w:rFonts w:ascii="Times New Roman" w:hAnsi="Times New Roman"/>
                  <w:noProof/>
                  <w:color w:val="000000" w:themeColor="text1"/>
                  <w:sz w:val="20"/>
                  <w:szCs w:val="20"/>
                </w:rPr>
                <w:delText> </w:delText>
              </w:r>
              <w:r w:rsidRPr="00E835E4" w:rsidDel="00E835E4">
                <w:rPr>
                  <w:rFonts w:ascii="Times New Roman" w:hAnsi="Times New Roman"/>
                  <w:noProof/>
                  <w:color w:val="000000" w:themeColor="text1"/>
                  <w:sz w:val="20"/>
                  <w:szCs w:val="20"/>
                </w:rPr>
                <w:delText> </w:delText>
              </w:r>
              <w:r w:rsidRPr="00E835E4" w:rsidDel="00E835E4">
                <w:rPr>
                  <w:rFonts w:ascii="Times New Roman" w:hAnsi="Times New Roman"/>
                  <w:noProof/>
                  <w:color w:val="000000" w:themeColor="text1"/>
                  <w:sz w:val="20"/>
                  <w:szCs w:val="20"/>
                </w:rPr>
                <w:delText> </w:delText>
              </w:r>
              <w:r w:rsidRPr="00AC235A" w:rsidDel="00E835E4">
                <w:rPr>
                  <w:rFonts w:ascii="Times New Roman" w:hAnsi="Times New Roman"/>
                  <w:color w:val="000000" w:themeColor="text1"/>
                  <w:sz w:val="20"/>
                  <w:szCs w:val="20"/>
                </w:rPr>
                <w:fldChar w:fldCharType="end"/>
              </w:r>
            </w:del>
            <w:ins w:id="82" w:author="Dragana Grubišić" w:date="2023-01-24T16:33:00Z">
              <w:r w:rsidR="00E835E4" w:rsidRPr="00E835E4">
                <w:rPr>
                  <w:rFonts w:ascii="Times New Roman" w:hAnsi="Times New Roman"/>
                  <w:color w:val="000000" w:themeColor="text1"/>
                  <w:sz w:val="20"/>
                  <w:szCs w:val="20"/>
                </w:rPr>
                <w:t>online knjižnica</w:t>
              </w:r>
            </w:ins>
          </w:p>
        </w:tc>
      </w:tr>
      <w:tr w:rsidR="006524B4" w:rsidRPr="009229E4" w:rsidTr="00C17A9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6524B4" w:rsidRPr="009229E4" w:rsidRDefault="006524B4" w:rsidP="00C17A9A">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6524B4" w:rsidRPr="00E835E4" w:rsidRDefault="006524B4" w:rsidP="00C17A9A">
            <w:pPr>
              <w:tabs>
                <w:tab w:val="left" w:pos="2820"/>
              </w:tabs>
              <w:spacing w:after="0" w:line="240" w:lineRule="auto"/>
              <w:rPr>
                <w:rFonts w:ascii="Times New Roman" w:hAnsi="Times New Roman"/>
                <w:color w:val="000000" w:themeColor="text1"/>
                <w:sz w:val="20"/>
                <w:szCs w:val="20"/>
              </w:rPr>
            </w:pPr>
            <w:r w:rsidRPr="00E835E4">
              <w:rPr>
                <w:rFonts w:ascii="Times New Roman" w:hAnsi="Times New Roman"/>
                <w:color w:val="000000" w:themeColor="text1"/>
                <w:sz w:val="20"/>
                <w:szCs w:val="20"/>
              </w:rPr>
              <w:fldChar w:fldCharType="begin">
                <w:ffData>
                  <w:name w:val="Text1"/>
                  <w:enabled/>
                  <w:calcOnExit w:val="0"/>
                  <w:textInput/>
                </w:ffData>
              </w:fldChar>
            </w:r>
            <w:r w:rsidRPr="00E835E4">
              <w:rPr>
                <w:rFonts w:ascii="Times New Roman" w:hAnsi="Times New Roman"/>
                <w:color w:val="000000" w:themeColor="text1"/>
                <w:sz w:val="20"/>
                <w:szCs w:val="20"/>
              </w:rPr>
              <w:instrText xml:space="preserve"> FORMTEXT </w:instrText>
            </w:r>
            <w:r w:rsidRPr="00E835E4">
              <w:rPr>
                <w:rFonts w:ascii="Times New Roman" w:hAnsi="Times New Roman"/>
                <w:color w:val="000000" w:themeColor="text1"/>
                <w:sz w:val="20"/>
                <w:szCs w:val="20"/>
                <w:rPrChange w:id="83" w:author="Dragana Grubišić" w:date="2023-01-24T16:33:00Z">
                  <w:rPr>
                    <w:rFonts w:ascii="Times New Roman" w:hAnsi="Times New Roman"/>
                    <w:color w:val="000000" w:themeColor="text1"/>
                    <w:sz w:val="20"/>
                    <w:szCs w:val="20"/>
                  </w:rPr>
                </w:rPrChange>
              </w:rPr>
            </w:r>
            <w:r w:rsidRPr="00E835E4">
              <w:rPr>
                <w:rFonts w:ascii="Times New Roman" w:hAnsi="Times New Roman"/>
                <w:color w:val="000000" w:themeColor="text1"/>
                <w:sz w:val="20"/>
                <w:szCs w:val="20"/>
                <w:rPrChange w:id="84" w:author="Dragana Grubišić" w:date="2023-01-24T16:33:00Z">
                  <w:rPr>
                    <w:rFonts w:ascii="Times New Roman" w:hAnsi="Times New Roman"/>
                    <w:color w:val="000000" w:themeColor="text1"/>
                    <w:sz w:val="20"/>
                    <w:szCs w:val="20"/>
                  </w:rPr>
                </w:rPrChange>
              </w:rPr>
              <w:fldChar w:fldCharType="separate"/>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AC235A">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6524B4" w:rsidRPr="00E835E4" w:rsidRDefault="006524B4" w:rsidP="00C17A9A">
            <w:pPr>
              <w:tabs>
                <w:tab w:val="left" w:pos="2820"/>
              </w:tabs>
              <w:spacing w:after="0" w:line="240" w:lineRule="auto"/>
              <w:rPr>
                <w:rFonts w:ascii="Times New Roman" w:hAnsi="Times New Roman"/>
                <w:color w:val="000000" w:themeColor="text1"/>
                <w:sz w:val="20"/>
                <w:szCs w:val="20"/>
              </w:rPr>
            </w:pPr>
            <w:r w:rsidRPr="00E835E4">
              <w:rPr>
                <w:rFonts w:ascii="Times New Roman" w:hAnsi="Times New Roman"/>
                <w:color w:val="000000" w:themeColor="text1"/>
                <w:sz w:val="20"/>
                <w:szCs w:val="20"/>
              </w:rPr>
              <w:fldChar w:fldCharType="begin">
                <w:ffData>
                  <w:name w:val="Text1"/>
                  <w:enabled/>
                  <w:calcOnExit w:val="0"/>
                  <w:textInput/>
                </w:ffData>
              </w:fldChar>
            </w:r>
            <w:r w:rsidRPr="00E835E4">
              <w:rPr>
                <w:rFonts w:ascii="Times New Roman" w:hAnsi="Times New Roman"/>
                <w:color w:val="000000" w:themeColor="text1"/>
                <w:sz w:val="20"/>
                <w:szCs w:val="20"/>
              </w:rPr>
              <w:instrText xml:space="preserve"> FORMTEXT </w:instrText>
            </w:r>
            <w:r w:rsidRPr="00E835E4">
              <w:rPr>
                <w:rFonts w:ascii="Times New Roman" w:hAnsi="Times New Roman"/>
                <w:color w:val="000000" w:themeColor="text1"/>
                <w:sz w:val="20"/>
                <w:szCs w:val="20"/>
                <w:rPrChange w:id="85" w:author="Dragana Grubišić" w:date="2023-01-24T16:33:00Z">
                  <w:rPr>
                    <w:rFonts w:ascii="Times New Roman" w:hAnsi="Times New Roman"/>
                    <w:color w:val="000000" w:themeColor="text1"/>
                    <w:sz w:val="20"/>
                    <w:szCs w:val="20"/>
                  </w:rPr>
                </w:rPrChange>
              </w:rPr>
            </w:r>
            <w:r w:rsidRPr="00E835E4">
              <w:rPr>
                <w:rFonts w:ascii="Times New Roman" w:hAnsi="Times New Roman"/>
                <w:color w:val="000000" w:themeColor="text1"/>
                <w:sz w:val="20"/>
                <w:szCs w:val="20"/>
                <w:rPrChange w:id="86" w:author="Dragana Grubišić" w:date="2023-01-24T16:33:00Z">
                  <w:rPr>
                    <w:rFonts w:ascii="Times New Roman" w:hAnsi="Times New Roman"/>
                    <w:color w:val="000000" w:themeColor="text1"/>
                    <w:sz w:val="20"/>
                    <w:szCs w:val="20"/>
                  </w:rPr>
                </w:rPrChange>
              </w:rPr>
              <w:fldChar w:fldCharType="separate"/>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AC235A">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6524B4" w:rsidRPr="00E835E4" w:rsidRDefault="006524B4" w:rsidP="00C17A9A">
            <w:pPr>
              <w:tabs>
                <w:tab w:val="left" w:pos="2820"/>
              </w:tabs>
              <w:spacing w:after="0" w:line="240" w:lineRule="auto"/>
              <w:rPr>
                <w:rFonts w:ascii="Times New Roman" w:hAnsi="Times New Roman"/>
                <w:color w:val="000000" w:themeColor="text1"/>
                <w:sz w:val="20"/>
                <w:szCs w:val="20"/>
              </w:rPr>
            </w:pPr>
            <w:r w:rsidRPr="00E835E4">
              <w:rPr>
                <w:rFonts w:ascii="Times New Roman" w:hAnsi="Times New Roman"/>
                <w:color w:val="000000" w:themeColor="text1"/>
                <w:sz w:val="20"/>
                <w:szCs w:val="20"/>
              </w:rPr>
              <w:fldChar w:fldCharType="begin">
                <w:ffData>
                  <w:name w:val="Text1"/>
                  <w:enabled/>
                  <w:calcOnExit w:val="0"/>
                  <w:textInput/>
                </w:ffData>
              </w:fldChar>
            </w:r>
            <w:r w:rsidRPr="00E835E4">
              <w:rPr>
                <w:rFonts w:ascii="Times New Roman" w:hAnsi="Times New Roman"/>
                <w:color w:val="000000" w:themeColor="text1"/>
                <w:sz w:val="20"/>
                <w:szCs w:val="20"/>
              </w:rPr>
              <w:instrText xml:space="preserve"> FORMTEXT </w:instrText>
            </w:r>
            <w:r w:rsidRPr="00E835E4">
              <w:rPr>
                <w:rFonts w:ascii="Times New Roman" w:hAnsi="Times New Roman"/>
                <w:color w:val="000000" w:themeColor="text1"/>
                <w:sz w:val="20"/>
                <w:szCs w:val="20"/>
                <w:rPrChange w:id="87" w:author="Dragana Grubišić" w:date="2023-01-24T16:33:00Z">
                  <w:rPr>
                    <w:rFonts w:ascii="Times New Roman" w:hAnsi="Times New Roman"/>
                    <w:color w:val="000000" w:themeColor="text1"/>
                    <w:sz w:val="20"/>
                    <w:szCs w:val="20"/>
                  </w:rPr>
                </w:rPrChange>
              </w:rPr>
            </w:r>
            <w:r w:rsidRPr="00E835E4">
              <w:rPr>
                <w:rFonts w:ascii="Times New Roman" w:hAnsi="Times New Roman"/>
                <w:color w:val="000000" w:themeColor="text1"/>
                <w:sz w:val="20"/>
                <w:szCs w:val="20"/>
                <w:rPrChange w:id="88" w:author="Dragana Grubišić" w:date="2023-01-24T16:33:00Z">
                  <w:rPr>
                    <w:rFonts w:ascii="Times New Roman" w:hAnsi="Times New Roman"/>
                    <w:color w:val="000000" w:themeColor="text1"/>
                    <w:sz w:val="20"/>
                    <w:szCs w:val="20"/>
                  </w:rPr>
                </w:rPrChange>
              </w:rPr>
              <w:fldChar w:fldCharType="separate"/>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E835E4">
              <w:rPr>
                <w:rFonts w:ascii="Times New Roman" w:hAnsi="Times New Roman"/>
                <w:noProof/>
                <w:color w:val="000000" w:themeColor="text1"/>
                <w:sz w:val="20"/>
                <w:szCs w:val="20"/>
              </w:rPr>
              <w:t> </w:t>
            </w:r>
            <w:r w:rsidRPr="00AC235A">
              <w:rPr>
                <w:rFonts w:ascii="Times New Roman" w:hAnsi="Times New Roman"/>
                <w:color w:val="000000" w:themeColor="text1"/>
                <w:sz w:val="20"/>
                <w:szCs w:val="20"/>
              </w:rPr>
              <w:fldChar w:fldCharType="end"/>
            </w:r>
          </w:p>
        </w:tc>
      </w:tr>
      <w:tr w:rsidR="006524B4" w:rsidRPr="009229E4" w:rsidTr="00C17A9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6524B4" w:rsidRPr="009229E4" w:rsidRDefault="006524B4" w:rsidP="00C17A9A">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6524B4" w:rsidRPr="009229E4" w:rsidTr="00C17A9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6524B4" w:rsidRPr="009229E4" w:rsidRDefault="006524B4" w:rsidP="00C17A9A">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6524B4" w:rsidRPr="009229E4" w:rsidTr="00C17A9A">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524B4" w:rsidRPr="009229E4" w:rsidRDefault="006524B4" w:rsidP="00C17A9A">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6524B4" w:rsidRPr="009229E4" w:rsidTr="00C17A9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524B4" w:rsidRPr="009229E4" w:rsidRDefault="006524B4" w:rsidP="00C17A9A">
            <w:pPr>
              <w:tabs>
                <w:tab w:val="left" w:pos="567"/>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Dopunska literatura </w:t>
            </w:r>
          </w:p>
          <w:p w:rsidR="006524B4" w:rsidRPr="009229E4" w:rsidRDefault="006524B4" w:rsidP="00C17A9A">
            <w:pPr>
              <w:tabs>
                <w:tab w:val="left" w:pos="567"/>
              </w:tabs>
              <w:spacing w:after="0" w:line="240" w:lineRule="auto"/>
              <w:rPr>
                <w:rFonts w:ascii="Times New Roman" w:hAnsi="Times New Roman"/>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vAlign w:val="center"/>
          </w:tcPr>
          <w:p w:rsidR="006524B4" w:rsidRPr="009229E4" w:rsidRDefault="006524B4" w:rsidP="00C17A9A">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Vila, A., </w:t>
            </w:r>
            <w:proofErr w:type="spellStart"/>
            <w:r w:rsidRPr="009229E4">
              <w:rPr>
                <w:rFonts w:ascii="Times New Roman" w:hAnsi="Times New Roman"/>
                <w:color w:val="000000" w:themeColor="text1"/>
                <w:sz w:val="20"/>
                <w:szCs w:val="20"/>
              </w:rPr>
              <w:t>Leicher</w:t>
            </w:r>
            <w:proofErr w:type="spellEnd"/>
            <w:r w:rsidRPr="009229E4">
              <w:rPr>
                <w:rFonts w:ascii="Times New Roman" w:hAnsi="Times New Roman"/>
                <w:color w:val="000000" w:themeColor="text1"/>
                <w:sz w:val="20"/>
                <w:szCs w:val="20"/>
              </w:rPr>
              <w:t>, Z., Planiranje proizvodnje i kontrola rokova, Informator, Zagreb, 1986.</w:t>
            </w:r>
          </w:p>
        </w:tc>
      </w:tr>
      <w:tr w:rsidR="006524B4" w:rsidRPr="009229E4" w:rsidTr="00C17A9A">
        <w:tc>
          <w:tcPr>
            <w:tcW w:w="1912" w:type="dxa"/>
            <w:gridSpan w:val="2"/>
            <w:tcBorders>
              <w:left w:val="single" w:sz="12" w:space="0" w:color="auto"/>
            </w:tcBorders>
            <w:shd w:val="clear" w:color="auto" w:fill="CCFFFF"/>
            <w:tcMar>
              <w:left w:w="57" w:type="dxa"/>
              <w:right w:w="57" w:type="dxa"/>
            </w:tcMar>
            <w:vAlign w:val="center"/>
          </w:tcPr>
          <w:p w:rsidR="006524B4" w:rsidRPr="009229E4" w:rsidRDefault="006524B4" w:rsidP="00C17A9A">
            <w:pPr>
              <w:tabs>
                <w:tab w:val="left" w:pos="567"/>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vAlign w:val="center"/>
          </w:tcPr>
          <w:p w:rsidR="006524B4" w:rsidRPr="009229E4" w:rsidRDefault="006524B4" w:rsidP="00C17A9A">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Praćenje pohađanja nastave i uspješnosti izvršenja ostalih obveza studenata (nastavnik)</w:t>
            </w:r>
          </w:p>
          <w:p w:rsidR="006524B4" w:rsidRPr="009229E4" w:rsidRDefault="006524B4" w:rsidP="00C17A9A">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Nadzor izvođenja nastave (prodekan za nastavu)</w:t>
            </w:r>
          </w:p>
          <w:p w:rsidR="006524B4" w:rsidRPr="009229E4" w:rsidRDefault="006524B4" w:rsidP="00C17A9A">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Analiza uspješnosti studiranja po svim predmetima studija (prodekan za nastavu)</w:t>
            </w:r>
          </w:p>
          <w:p w:rsidR="006524B4" w:rsidRPr="009229E4" w:rsidRDefault="006524B4" w:rsidP="00C17A9A">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Studentska anketa o kvaliteti nastavnika i nastave za svaki predmet studija (UNIST, Centar za unaprjeđenje kvalitete)</w:t>
            </w:r>
          </w:p>
          <w:p w:rsidR="006524B4" w:rsidRPr="009229E4" w:rsidRDefault="006524B4" w:rsidP="00C17A9A">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6524B4" w:rsidRPr="009229E4" w:rsidTr="00C17A9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524B4" w:rsidRPr="009229E4" w:rsidRDefault="006524B4" w:rsidP="00C17A9A">
            <w:pPr>
              <w:tabs>
                <w:tab w:val="left" w:pos="567"/>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vAlign w:val="center"/>
          </w:tcPr>
          <w:p w:rsidR="006524B4" w:rsidRPr="009229E4" w:rsidRDefault="006524B4" w:rsidP="00C17A9A">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bl>
    <w:p w:rsidR="006524B4" w:rsidRPr="009229E4" w:rsidRDefault="006524B4" w:rsidP="006524B4">
      <w:pPr>
        <w:rPr>
          <w:color w:val="000000" w:themeColor="text1"/>
          <w:sz w:val="20"/>
          <w:szCs w:val="20"/>
        </w:rPr>
      </w:pPr>
    </w:p>
    <w:p w:rsidR="006524B4" w:rsidRDefault="006524B4" w:rsidP="006524B4"/>
    <w:p w:rsidR="006524B4" w:rsidRDefault="006524B4" w:rsidP="006524B4"/>
    <w:p w:rsidR="00DB6AA7" w:rsidRDefault="00DB6AA7"/>
    <w:sectPr w:rsidR="00DB6AA7"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8CD" w:rsidRDefault="00F758CD">
      <w:pPr>
        <w:spacing w:after="0" w:line="240" w:lineRule="auto"/>
      </w:pPr>
      <w:r>
        <w:separator/>
      </w:r>
    </w:p>
  </w:endnote>
  <w:endnote w:type="continuationSeparator" w:id="0">
    <w:p w:rsidR="00F758CD" w:rsidRDefault="00F75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9E4" w:rsidRDefault="006230E1" w:rsidP="009229E4">
    <w:pPr>
      <w:pStyle w:val="Podnoje"/>
    </w:pPr>
    <w:r>
      <w:t>2020./2021. 01/12/20 – 40.Sj. FV</w:t>
    </w:r>
  </w:p>
  <w:p w:rsidR="009229E4" w:rsidRDefault="00F758CD">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9E4" w:rsidRDefault="006230E1" w:rsidP="009229E4">
    <w:pPr>
      <w:pStyle w:val="Podnoje"/>
    </w:pPr>
    <w:r>
      <w:t>2020./2021. 01/12/20 – 40.Sj. FV</w:t>
    </w:r>
  </w:p>
  <w:p w:rsidR="009229E4" w:rsidRPr="009229E4" w:rsidRDefault="00F758CD" w:rsidP="009229E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8CD" w:rsidRDefault="00F758CD">
      <w:pPr>
        <w:spacing w:after="0" w:line="240" w:lineRule="auto"/>
      </w:pPr>
      <w:r>
        <w:separator/>
      </w:r>
    </w:p>
  </w:footnote>
  <w:footnote w:type="continuationSeparator" w:id="0">
    <w:p w:rsidR="00F758CD" w:rsidRDefault="00F758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75488F"/>
    <w:multiLevelType w:val="hybridMultilevel"/>
    <w:tmpl w:val="AB241D92"/>
    <w:lvl w:ilvl="0" w:tplc="18C22442">
      <w:start w:val="89"/>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agana Grubišić">
    <w15:presenceInfo w15:providerId="None" w15:userId="Dragana Grubiš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4B4"/>
    <w:rsid w:val="00542ED0"/>
    <w:rsid w:val="005879E6"/>
    <w:rsid w:val="006230E1"/>
    <w:rsid w:val="006524B4"/>
    <w:rsid w:val="00737600"/>
    <w:rsid w:val="007C2413"/>
    <w:rsid w:val="00824652"/>
    <w:rsid w:val="00AC235A"/>
    <w:rsid w:val="00BF4895"/>
    <w:rsid w:val="00DB6AA7"/>
    <w:rsid w:val="00E835E4"/>
    <w:rsid w:val="00E856B9"/>
    <w:rsid w:val="00F758C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192ADC-1C88-4E32-9786-CC3FC9F9C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4B4"/>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6524B4"/>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6524B4"/>
    <w:rPr>
      <w:rFonts w:cs="Times New Roman"/>
      <w:b/>
      <w:bCs/>
    </w:rPr>
  </w:style>
  <w:style w:type="paragraph" w:customStyle="1" w:styleId="Default">
    <w:name w:val="Default"/>
    <w:rsid w:val="006524B4"/>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Odlomakpopisa">
    <w:name w:val="List Paragraph"/>
    <w:basedOn w:val="Normal"/>
    <w:uiPriority w:val="34"/>
    <w:qFormat/>
    <w:rsid w:val="006524B4"/>
    <w:pPr>
      <w:spacing w:after="0" w:line="240" w:lineRule="auto"/>
      <w:ind w:left="720"/>
      <w:contextualSpacing/>
    </w:pPr>
    <w:rPr>
      <w:rFonts w:ascii="Times New Roman" w:hAnsi="Times New Roman"/>
      <w:sz w:val="24"/>
      <w:szCs w:val="24"/>
      <w:lang w:eastAsia="hr-HR"/>
    </w:rPr>
  </w:style>
  <w:style w:type="paragraph" w:styleId="Podnoje">
    <w:name w:val="footer"/>
    <w:basedOn w:val="Normal"/>
    <w:link w:val="PodnojeChar"/>
    <w:uiPriority w:val="99"/>
    <w:unhideWhenUsed/>
    <w:rsid w:val="006524B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524B4"/>
    <w:rPr>
      <w:rFonts w:ascii="Calibri" w:eastAsia="Times New Roman" w:hAnsi="Calibri" w:cs="Times New Roman"/>
    </w:rPr>
  </w:style>
  <w:style w:type="paragraph" w:styleId="Tekstbalonia">
    <w:name w:val="Balloon Text"/>
    <w:basedOn w:val="Normal"/>
    <w:link w:val="TekstbaloniaChar"/>
    <w:uiPriority w:val="99"/>
    <w:semiHidden/>
    <w:unhideWhenUsed/>
    <w:rsid w:val="006230E1"/>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230E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1181</Words>
  <Characters>6736</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Grubišić</dc:creator>
  <cp:keywords/>
  <dc:description/>
  <cp:lastModifiedBy>Dragana Grubišić</cp:lastModifiedBy>
  <cp:revision>6</cp:revision>
  <dcterms:created xsi:type="dcterms:W3CDTF">2023-01-24T15:23:00Z</dcterms:created>
  <dcterms:modified xsi:type="dcterms:W3CDTF">2023-01-24T16:27:00Z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97f771c3f7554ba582e439ac207a137fd44f9af44d92d49703b99c3a0685751d</vt:lpwstr>
  </property>
</Properties>
</file>